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17BB" w14:textId="2424508A" w:rsidR="00281A91" w:rsidRDefault="00281A91" w:rsidP="00281A91">
      <w:pPr>
        <w:pStyle w:val="CRCoverPage"/>
        <w:tabs>
          <w:tab w:val="right" w:pos="9639"/>
        </w:tabs>
        <w:spacing w:after="0"/>
        <w:rPr>
          <w:b/>
          <w:i/>
          <w:noProof/>
          <w:sz w:val="28"/>
          <w:lang w:eastAsia="zh-CN"/>
        </w:rPr>
      </w:pPr>
      <w:r>
        <w:rPr>
          <w:b/>
          <w:noProof/>
          <w:sz w:val="24"/>
        </w:rPr>
        <w:t>3GPP TSG-CT WG4 Meeting #10</w:t>
      </w:r>
      <w:r>
        <w:rPr>
          <w:rFonts w:hint="eastAsia"/>
          <w:b/>
          <w:noProof/>
          <w:sz w:val="24"/>
          <w:lang w:eastAsia="zh-CN"/>
        </w:rPr>
        <w:t>9</w:t>
      </w:r>
      <w:r>
        <w:rPr>
          <w:b/>
          <w:noProof/>
          <w:sz w:val="24"/>
        </w:rPr>
        <w:t>-e</w:t>
      </w:r>
      <w:r>
        <w:rPr>
          <w:b/>
          <w:i/>
          <w:noProof/>
          <w:sz w:val="28"/>
        </w:rPr>
        <w:tab/>
      </w:r>
      <w:r>
        <w:rPr>
          <w:b/>
          <w:noProof/>
          <w:sz w:val="24"/>
        </w:rPr>
        <w:t>C4-22</w:t>
      </w:r>
      <w:r w:rsidR="00EA050B">
        <w:rPr>
          <w:b/>
          <w:noProof/>
          <w:sz w:val="24"/>
          <w:lang w:eastAsia="zh-CN"/>
        </w:rPr>
        <w:t>2085</w:t>
      </w:r>
    </w:p>
    <w:p w14:paraId="51225711" w14:textId="403D4B09" w:rsidR="002A4FD0" w:rsidRDefault="00281A91" w:rsidP="00281A91">
      <w:pPr>
        <w:pStyle w:val="CRCoverPage"/>
        <w:outlineLvl w:val="0"/>
        <w:rPr>
          <w:b/>
          <w:noProof/>
          <w:sz w:val="24"/>
        </w:rPr>
      </w:pPr>
      <w:r>
        <w:rPr>
          <w:b/>
          <w:noProof/>
          <w:sz w:val="24"/>
        </w:rPr>
        <w:t xml:space="preserve">E-Meeting, </w:t>
      </w:r>
      <w:r>
        <w:rPr>
          <w:rFonts w:hint="eastAsia"/>
          <w:b/>
          <w:noProof/>
          <w:sz w:val="24"/>
          <w:lang w:eastAsia="zh-CN"/>
        </w:rPr>
        <w:t>6</w:t>
      </w:r>
      <w:r>
        <w:rPr>
          <w:b/>
          <w:noProof/>
          <w:sz w:val="24"/>
          <w:vertAlign w:val="superscript"/>
        </w:rPr>
        <w:t>th</w:t>
      </w:r>
      <w:r>
        <w:rPr>
          <w:b/>
          <w:noProof/>
          <w:sz w:val="24"/>
        </w:rPr>
        <w:t xml:space="preserve"> – </w:t>
      </w:r>
      <w:r>
        <w:rPr>
          <w:rFonts w:hint="eastAsia"/>
          <w:b/>
          <w:noProof/>
          <w:sz w:val="24"/>
          <w:lang w:eastAsia="zh-CN"/>
        </w:rPr>
        <w:t>12</w:t>
      </w:r>
      <w:r>
        <w:rPr>
          <w:b/>
          <w:noProof/>
          <w:sz w:val="24"/>
          <w:vertAlign w:val="superscript"/>
        </w:rPr>
        <w:t>nd</w:t>
      </w:r>
      <w:r>
        <w:rPr>
          <w:b/>
          <w:noProof/>
          <w:sz w:val="24"/>
        </w:rPr>
        <w:t xml:space="preserve"> </w:t>
      </w:r>
      <w:r>
        <w:rPr>
          <w:rFonts w:hint="eastAsia"/>
          <w:b/>
          <w:noProof/>
          <w:sz w:val="24"/>
          <w:lang w:eastAsia="zh-CN"/>
        </w:rPr>
        <w:t>April</w:t>
      </w:r>
      <w:r>
        <w:rPr>
          <w:b/>
          <w:noProof/>
          <w:sz w:val="24"/>
        </w:rPr>
        <w:t xml:space="preserve"> 2022</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2C7E17CF"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B17E81">
              <w:rPr>
                <w:b/>
                <w:noProof/>
                <w:sz w:val="28"/>
                <w:lang w:eastAsia="zh-CN"/>
              </w:rPr>
              <w:t>0</w:t>
            </w:r>
            <w:r w:rsidR="000A110E">
              <w:rPr>
                <w:b/>
                <w:noProof/>
                <w:sz w:val="28"/>
                <w:lang w:eastAsia="zh-CN"/>
              </w:rPr>
              <w:t>3</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9E7A69A" w:rsidR="001E41F3" w:rsidRPr="00410371" w:rsidRDefault="00EA050B" w:rsidP="00547111">
            <w:pPr>
              <w:pStyle w:val="CRCoverPage"/>
              <w:spacing w:after="0"/>
              <w:rPr>
                <w:noProof/>
                <w:lang w:eastAsia="zh-CN"/>
              </w:rPr>
            </w:pPr>
            <w:r>
              <w:rPr>
                <w:b/>
                <w:noProof/>
                <w:sz w:val="28"/>
                <w:lang w:eastAsia="zh-CN"/>
              </w:rPr>
              <w:t>0841</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00D95994" w:rsidR="00BC37AF" w:rsidRPr="00BC37AF" w:rsidRDefault="00CA6013"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695CD6C"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74EF4">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7449EE91" w:rsidR="001E41F3" w:rsidRDefault="00C30CE4" w:rsidP="009E60A7">
            <w:pPr>
              <w:pStyle w:val="CRCoverPage"/>
              <w:spacing w:after="0"/>
              <w:ind w:left="100"/>
              <w:rPr>
                <w:noProof/>
                <w:lang w:eastAsia="zh-CN"/>
              </w:rPr>
            </w:pPr>
            <w:r>
              <w:rPr>
                <w:lang w:eastAsia="zh-CN"/>
              </w:rPr>
              <w:t>PDU Session</w:t>
            </w:r>
            <w:r w:rsidR="005C590F">
              <w:rPr>
                <w:lang w:eastAsia="zh-CN"/>
              </w:rPr>
              <w:t xml:space="preserve"> </w:t>
            </w:r>
            <w:r w:rsidR="00E90B18">
              <w:rPr>
                <w:lang w:eastAsia="zh-CN"/>
              </w:rPr>
              <w:t>ID</w:t>
            </w:r>
            <w:r w:rsidR="005C590F">
              <w:rPr>
                <w:lang w:eastAsia="zh-CN"/>
              </w:rPr>
              <w:t xml:space="preserve"> Information</w:t>
            </w:r>
            <w:r w:rsidR="00E90B18">
              <w:rPr>
                <w:lang w:eastAsia="zh-CN"/>
              </w:rPr>
              <w:t xml:space="preserve"> Retrieval</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5C787C12" w:rsidR="001E41F3" w:rsidRDefault="00E758DB">
            <w:pPr>
              <w:pStyle w:val="CRCoverPage"/>
              <w:spacing w:after="0"/>
              <w:ind w:left="100"/>
              <w:rPr>
                <w:noProof/>
                <w:lang w:eastAsia="zh-CN"/>
              </w:rPr>
            </w:pPr>
            <w:r>
              <w:t>TEI17</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45E3D50D" w:rsidR="001E41F3" w:rsidRDefault="007F68E5" w:rsidP="00BC37AF">
            <w:pPr>
              <w:pStyle w:val="CRCoverPage"/>
              <w:spacing w:after="0"/>
              <w:ind w:left="100"/>
              <w:rPr>
                <w:noProof/>
                <w:lang w:eastAsia="zh-CN"/>
              </w:rPr>
            </w:pPr>
            <w:r>
              <w:rPr>
                <w:noProof/>
                <w:lang w:eastAsia="zh-CN"/>
              </w:rPr>
              <w:t>2022-03-25</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9E63E9D" w:rsidR="001E41F3" w:rsidRDefault="00E14CA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9D5" w14:textId="164AA157" w:rsidR="00C45D11" w:rsidRDefault="00477A37" w:rsidP="007074B5">
            <w:pPr>
              <w:pStyle w:val="CRCoverPage"/>
              <w:spacing w:after="0"/>
              <w:ind w:left="100"/>
              <w:rPr>
                <w:noProof/>
                <w:lang w:eastAsia="zh-CN"/>
              </w:rPr>
            </w:pPr>
            <w:r>
              <w:rPr>
                <w:noProof/>
                <w:lang w:eastAsia="zh-CN"/>
              </w:rPr>
              <w:t>SA#9</w:t>
            </w:r>
            <w:r w:rsidR="008F68C2">
              <w:rPr>
                <w:noProof/>
                <w:lang w:eastAsia="zh-CN"/>
              </w:rPr>
              <w:t>5</w:t>
            </w:r>
            <w:r>
              <w:rPr>
                <w:noProof/>
                <w:lang w:eastAsia="zh-CN"/>
              </w:rPr>
              <w:t>e has agreed CR3135 of TS 23.502 (</w:t>
            </w:r>
            <w:r w:rsidRPr="00477A37">
              <w:rPr>
                <w:noProof/>
                <w:lang w:eastAsia="zh-CN"/>
              </w:rPr>
              <w:t>S2-2201675</w:t>
            </w:r>
            <w:r>
              <w:rPr>
                <w:noProof/>
                <w:lang w:eastAsia="zh-CN"/>
              </w:rPr>
              <w:t>/</w:t>
            </w:r>
            <w:r w:rsidR="00BF4DA7" w:rsidRPr="00BF4DA7">
              <w:rPr>
                <w:noProof/>
                <w:lang w:eastAsia="zh-CN"/>
              </w:rPr>
              <w:t>SP-220041</w:t>
            </w:r>
            <w:r w:rsidR="00BF4DA7">
              <w:rPr>
                <w:noProof/>
                <w:lang w:eastAsia="zh-CN"/>
              </w:rPr>
              <w:t xml:space="preserve">) which specified that PGW-C+SMF may retrieve registered PDU session IDs using Nudm_UECM_Get operation to avoid assign </w:t>
            </w:r>
            <w:r w:rsidR="00483D65">
              <w:rPr>
                <w:noProof/>
                <w:lang w:eastAsia="zh-CN"/>
              </w:rPr>
              <w:t xml:space="preserve">a </w:t>
            </w:r>
            <w:r w:rsidR="00BF4DA7">
              <w:rPr>
                <w:noProof/>
                <w:lang w:eastAsia="zh-CN"/>
              </w:rPr>
              <w:t xml:space="preserve">PDU session </w:t>
            </w:r>
            <w:r w:rsidR="00483D65">
              <w:rPr>
                <w:noProof/>
                <w:lang w:eastAsia="zh-CN"/>
              </w:rPr>
              <w:t>colliding with an already register</w:t>
            </w:r>
            <w:r w:rsidR="00DA5ABF">
              <w:rPr>
                <w:noProof/>
                <w:lang w:eastAsia="zh-CN"/>
              </w:rPr>
              <w:t>e</w:t>
            </w:r>
            <w:r w:rsidR="00483D65">
              <w:rPr>
                <w:noProof/>
                <w:lang w:eastAsia="zh-CN"/>
              </w:rPr>
              <w:t>d PDU session ID.</w:t>
            </w:r>
          </w:p>
          <w:p w14:paraId="19C89412" w14:textId="3EE547FD" w:rsidR="004415FE" w:rsidRDefault="004415FE" w:rsidP="007074B5">
            <w:pPr>
              <w:pStyle w:val="CRCoverPage"/>
              <w:spacing w:after="0"/>
              <w:ind w:left="100"/>
              <w:rPr>
                <w:noProof/>
                <w:lang w:eastAsia="zh-CN"/>
              </w:rPr>
            </w:pPr>
          </w:p>
          <w:p w14:paraId="7D077964" w14:textId="3F423000" w:rsidR="004415FE" w:rsidRDefault="004415FE" w:rsidP="007074B5">
            <w:pPr>
              <w:pStyle w:val="CRCoverPage"/>
              <w:spacing w:after="0"/>
              <w:ind w:left="100"/>
              <w:rPr>
                <w:noProof/>
                <w:lang w:eastAsia="zh-CN"/>
              </w:rPr>
            </w:pPr>
            <w:r>
              <w:rPr>
                <w:noProof/>
                <w:lang w:eastAsia="zh-CN"/>
              </w:rPr>
              <w:t>The CR implement the SA2 requirement on Nudm_UECM_Get operation.</w:t>
            </w:r>
          </w:p>
          <w:p w14:paraId="528B7D4C" w14:textId="696EAB0D" w:rsidR="00477A37" w:rsidRDefault="00477A37" w:rsidP="00EF08BD">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51FF8" w14:textId="77777777" w:rsidR="005C79F6" w:rsidRDefault="006805DA" w:rsidP="00C304CE">
            <w:pPr>
              <w:pStyle w:val="CRCoverPage"/>
              <w:spacing w:after="0"/>
              <w:ind w:left="100"/>
              <w:rPr>
                <w:noProof/>
                <w:lang w:eastAsia="zh-CN"/>
              </w:rPr>
            </w:pPr>
            <w:r>
              <w:rPr>
                <w:noProof/>
                <w:lang w:eastAsia="zh-CN"/>
              </w:rPr>
              <w:t>1/ Define service procedure for PDU Session ID Information Retrieval</w:t>
            </w:r>
          </w:p>
          <w:p w14:paraId="11EE7A33" w14:textId="77777777" w:rsidR="006805DA" w:rsidRDefault="006805DA" w:rsidP="00C304CE">
            <w:pPr>
              <w:pStyle w:val="CRCoverPage"/>
              <w:spacing w:after="0"/>
              <w:ind w:left="100"/>
              <w:rPr>
                <w:noProof/>
                <w:lang w:eastAsia="zh-CN"/>
              </w:rPr>
            </w:pPr>
          </w:p>
          <w:p w14:paraId="2F657161" w14:textId="77777777" w:rsidR="006805DA" w:rsidRDefault="006805DA" w:rsidP="00C304CE">
            <w:pPr>
              <w:pStyle w:val="CRCoverPage"/>
              <w:spacing w:after="0"/>
              <w:ind w:left="100"/>
              <w:rPr>
                <w:noProof/>
                <w:lang w:eastAsia="zh-CN"/>
              </w:rPr>
            </w:pPr>
            <w:r>
              <w:rPr>
                <w:noProof/>
                <w:lang w:eastAsia="zh-CN"/>
              </w:rPr>
              <w:t>2/ Define new data type for PDU Session ID information</w:t>
            </w:r>
          </w:p>
          <w:p w14:paraId="6D54B19E" w14:textId="77777777" w:rsidR="006805DA" w:rsidRDefault="006805DA" w:rsidP="00C304CE">
            <w:pPr>
              <w:pStyle w:val="CRCoverPage"/>
              <w:spacing w:after="0"/>
              <w:ind w:left="100"/>
              <w:rPr>
                <w:noProof/>
                <w:lang w:eastAsia="zh-CN"/>
              </w:rPr>
            </w:pPr>
          </w:p>
          <w:p w14:paraId="64A59475" w14:textId="77777777" w:rsidR="006805DA" w:rsidRDefault="006805DA" w:rsidP="00C304CE">
            <w:pPr>
              <w:pStyle w:val="CRCoverPage"/>
              <w:spacing w:after="0"/>
              <w:ind w:left="100"/>
              <w:rPr>
                <w:noProof/>
                <w:lang w:eastAsia="zh-CN"/>
              </w:rPr>
            </w:pPr>
            <w:r>
              <w:rPr>
                <w:noProof/>
                <w:lang w:eastAsia="zh-CN"/>
              </w:rPr>
              <w:t>3/ Extend SMF Registration Info data type with backward compatibility</w:t>
            </w:r>
          </w:p>
          <w:p w14:paraId="29172295" w14:textId="77777777" w:rsidR="006805DA" w:rsidRDefault="006805DA" w:rsidP="00C304CE">
            <w:pPr>
              <w:pStyle w:val="CRCoverPage"/>
              <w:spacing w:after="0"/>
              <w:ind w:left="100"/>
              <w:rPr>
                <w:noProof/>
                <w:lang w:eastAsia="zh-CN"/>
              </w:rPr>
            </w:pPr>
          </w:p>
          <w:p w14:paraId="6EFE5A73" w14:textId="0266DBB1" w:rsidR="006805DA" w:rsidRDefault="006805DA" w:rsidP="006805DA">
            <w:pPr>
              <w:pStyle w:val="CRCoverPage"/>
              <w:spacing w:after="0"/>
              <w:ind w:left="100"/>
              <w:rPr>
                <w:noProof/>
                <w:lang w:eastAsia="zh-CN"/>
              </w:rPr>
            </w:pPr>
            <w:r>
              <w:rPr>
                <w:noProof/>
                <w:lang w:eastAsia="zh-CN"/>
              </w:rPr>
              <w:t>4/ Add new query parameter "pdu-session-id-info" in GET operation for SMF registrations.</w:t>
            </w:r>
          </w:p>
          <w:p w14:paraId="6739507B" w14:textId="77777777" w:rsidR="006805DA" w:rsidRDefault="006805DA" w:rsidP="00C304CE">
            <w:pPr>
              <w:pStyle w:val="CRCoverPage"/>
              <w:spacing w:after="0"/>
              <w:ind w:left="100"/>
              <w:rPr>
                <w:noProof/>
                <w:lang w:eastAsia="zh-CN"/>
              </w:rPr>
            </w:pPr>
          </w:p>
          <w:p w14:paraId="0833C1FA" w14:textId="77777777" w:rsidR="006805DA" w:rsidRDefault="006805DA" w:rsidP="00C304CE">
            <w:pPr>
              <w:pStyle w:val="CRCoverPage"/>
              <w:spacing w:after="0"/>
              <w:ind w:left="100"/>
              <w:rPr>
                <w:noProof/>
                <w:lang w:eastAsia="zh-CN"/>
              </w:rPr>
            </w:pPr>
            <w:r>
              <w:rPr>
                <w:noProof/>
                <w:lang w:eastAsia="zh-CN"/>
              </w:rPr>
              <w:t>5/ Define new feature to support the PDU session ID info retrieval</w:t>
            </w:r>
          </w:p>
          <w:p w14:paraId="13C11F61" w14:textId="77777777" w:rsidR="006805DA" w:rsidRDefault="006805DA" w:rsidP="00C304CE">
            <w:pPr>
              <w:pStyle w:val="CRCoverPage"/>
              <w:spacing w:after="0"/>
              <w:ind w:left="100"/>
              <w:rPr>
                <w:noProof/>
                <w:lang w:eastAsia="zh-CN"/>
              </w:rPr>
            </w:pPr>
          </w:p>
          <w:p w14:paraId="3E4B36C5" w14:textId="0401B77E" w:rsidR="006805DA" w:rsidRDefault="006805DA" w:rsidP="00C304CE">
            <w:pPr>
              <w:pStyle w:val="CRCoverPage"/>
              <w:spacing w:after="0"/>
              <w:ind w:left="100"/>
              <w:rPr>
                <w:noProof/>
                <w:lang w:eastAsia="zh-CN"/>
              </w:rPr>
            </w:pPr>
            <w:r>
              <w:rPr>
                <w:noProof/>
                <w:lang w:eastAsia="zh-CN"/>
              </w:rPr>
              <w:t>6/ Update OpenAPI accordingly.</w:t>
            </w: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EF1900" w14:textId="2AE14C24" w:rsidR="0013507E" w:rsidRDefault="0013507E" w:rsidP="00FD7297">
            <w:pPr>
              <w:pStyle w:val="CRCoverPage"/>
              <w:spacing w:after="0"/>
              <w:ind w:left="100"/>
              <w:rPr>
                <w:noProof/>
                <w:lang w:eastAsia="zh-CN"/>
              </w:rPr>
            </w:pPr>
            <w:r>
              <w:rPr>
                <w:noProof/>
                <w:lang w:eastAsia="zh-CN"/>
              </w:rPr>
              <w:t>Stage 2 requ</w:t>
            </w:r>
            <w:r w:rsidR="00002D4D">
              <w:rPr>
                <w:noProof/>
                <w:lang w:eastAsia="zh-CN"/>
              </w:rPr>
              <w:t>i</w:t>
            </w:r>
            <w:r>
              <w:rPr>
                <w:noProof/>
                <w:lang w:eastAsia="zh-CN"/>
              </w:rPr>
              <w:t>rement cannot be supported.</w:t>
            </w:r>
          </w:p>
          <w:p w14:paraId="38835639" w14:textId="77777777" w:rsidR="0013507E" w:rsidRDefault="0013507E" w:rsidP="00FD7297">
            <w:pPr>
              <w:pStyle w:val="CRCoverPage"/>
              <w:spacing w:after="0"/>
              <w:ind w:left="100"/>
              <w:rPr>
                <w:noProof/>
                <w:lang w:eastAsia="zh-CN"/>
              </w:rPr>
            </w:pPr>
          </w:p>
          <w:p w14:paraId="2E956E13" w14:textId="059ECF4C" w:rsidR="001E41F3" w:rsidRDefault="0013507E" w:rsidP="00FD7297">
            <w:pPr>
              <w:pStyle w:val="CRCoverPage"/>
              <w:spacing w:after="0"/>
              <w:ind w:left="100"/>
              <w:rPr>
                <w:noProof/>
                <w:lang w:eastAsia="zh-CN"/>
              </w:rPr>
            </w:pPr>
            <w:r>
              <w:rPr>
                <w:noProof/>
                <w:lang w:eastAsia="zh-CN"/>
              </w:rPr>
              <w:t>PGW-C+SMF cannot get registered PDU session IDs and may assign a colliding PDU session ID to the new PDN connection. Service operations using PDU session ID as key information will failure.</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22C5BF23" w:rsidR="001E41F3" w:rsidRDefault="0013507E" w:rsidP="00F8511E">
            <w:pPr>
              <w:pStyle w:val="CRCoverPage"/>
              <w:spacing w:after="0"/>
              <w:ind w:left="100"/>
              <w:rPr>
                <w:noProof/>
                <w:lang w:eastAsia="zh-CN"/>
              </w:rPr>
            </w:pPr>
            <w:r>
              <w:rPr>
                <w:noProof/>
                <w:lang w:eastAsia="zh-CN"/>
              </w:rPr>
              <w:t>5.3.2.5.x(New), 6.2.6.1, 6.2.6.2.x(New), 6.2.6.2.y(New), 6.2.8,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321F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6A3F0F12" w:rsidR="001E41F3" w:rsidRDefault="0084447D">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5A4A48B2" w:rsidR="001E41F3" w:rsidRDefault="0084447D">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7364E0B" w14:textId="36C06555"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2928D2">
              <w:rPr>
                <w:noProof/>
              </w:rPr>
              <w:t xml:space="preserve">correction </w:t>
            </w:r>
            <w:r w:rsidR="00B643EE" w:rsidRPr="00FB17F6">
              <w:rPr>
                <w:noProof/>
              </w:rPr>
              <w:t>to the OpenAPI file for</w:t>
            </w:r>
            <w:r w:rsidR="00BC37AF">
              <w:t xml:space="preserve"> </w:t>
            </w:r>
            <w:r w:rsidR="00916F97">
              <w:rPr>
                <w:noProof/>
              </w:rPr>
              <w:t>N</w:t>
            </w:r>
            <w:r w:rsidR="00F01AB8">
              <w:rPr>
                <w:noProof/>
              </w:rPr>
              <w:t>udm</w:t>
            </w:r>
            <w:r w:rsidR="00916F97">
              <w:rPr>
                <w:noProof/>
              </w:rPr>
              <w:t>_</w:t>
            </w:r>
            <w:r w:rsidR="00F01AB8">
              <w:rPr>
                <w:noProof/>
              </w:rPr>
              <w:t>UECM</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0D3906FF"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1FEC846" w14:textId="53F838A4" w:rsidR="00FB60F2" w:rsidRPr="00B06F7A" w:rsidRDefault="00FB60F2" w:rsidP="00FB60F2">
      <w:pPr>
        <w:pStyle w:val="Heading5"/>
        <w:rPr>
          <w:ins w:id="2" w:author="Ericsson - Jones Lu CT4#109e" w:date="2022-03-25T16:59:00Z"/>
        </w:rPr>
      </w:pPr>
      <w:bookmarkStart w:id="3" w:name="_Toc28012927"/>
      <w:bookmarkStart w:id="4" w:name="_Toc34251372"/>
      <w:bookmarkStart w:id="5" w:name="_Toc36103068"/>
      <w:ins w:id="6" w:author="Ericsson - Jones Lu CT4#109e" w:date="2022-03-25T16:59:00Z">
        <w:r w:rsidRPr="00B06F7A">
          <w:t>5.3.2.5.</w:t>
        </w:r>
        <w:r>
          <w:t>x</w:t>
        </w:r>
        <w:r w:rsidRPr="00B06F7A">
          <w:tab/>
        </w:r>
        <w:r>
          <w:rPr>
            <w:lang w:eastAsia="zh-CN"/>
          </w:rPr>
          <w:t xml:space="preserve">PDU Session </w:t>
        </w:r>
      </w:ins>
      <w:ins w:id="7" w:author="Ericsson - Jones Lu CT4#109e" w:date="2022-03-25T17:02:00Z">
        <w:r w:rsidR="0017426E">
          <w:rPr>
            <w:lang w:eastAsia="zh-CN"/>
          </w:rPr>
          <w:t xml:space="preserve">ID </w:t>
        </w:r>
      </w:ins>
      <w:ins w:id="8" w:author="Ericsson - Jones Lu CT4#109e" w:date="2022-03-25T16:59:00Z">
        <w:r>
          <w:rPr>
            <w:lang w:eastAsia="zh-CN"/>
          </w:rPr>
          <w:t>Information</w:t>
        </w:r>
        <w:r w:rsidRPr="00B06F7A">
          <w:t xml:space="preserve"> Retrieval</w:t>
        </w:r>
      </w:ins>
    </w:p>
    <w:p w14:paraId="1655FBD3" w14:textId="7C8BD755" w:rsidR="00FB60F2" w:rsidRPr="00B06F7A" w:rsidRDefault="00FB60F2" w:rsidP="00FB60F2">
      <w:pPr>
        <w:rPr>
          <w:ins w:id="9" w:author="Ericsson - Jones Lu CT4#109e" w:date="2022-03-25T16:59:00Z"/>
        </w:rPr>
      </w:pPr>
      <w:ins w:id="10" w:author="Ericsson - Jones Lu CT4#109e" w:date="2022-03-25T16:59:00Z">
        <w:r w:rsidRPr="00B06F7A">
          <w:t>Figure 5.3.2.5.</w:t>
        </w:r>
        <w:r>
          <w:t>x</w:t>
        </w:r>
        <w:r w:rsidRPr="00B06F7A">
          <w:t xml:space="preserve">-1 shows a scenario where the NF service consumer (e.g. </w:t>
        </w:r>
        <w:r>
          <w:t>SMF+PGW-C</w:t>
        </w:r>
        <w:r w:rsidRPr="00B06F7A">
          <w:t>) sends a request to the UDM to retrieve the UE's</w:t>
        </w:r>
        <w:r>
          <w:t xml:space="preserve"> PDU session </w:t>
        </w:r>
      </w:ins>
      <w:ins w:id="11" w:author="Ericsson - Jones Lu CT4#109e" w:date="2022-03-25T17:02:00Z">
        <w:r w:rsidR="004845CC">
          <w:t xml:space="preserve">ID </w:t>
        </w:r>
      </w:ins>
      <w:ins w:id="12" w:author="Ericsson - Jones Lu CT4#109e" w:date="2022-03-25T16:59:00Z">
        <w:r>
          <w:t>information</w:t>
        </w:r>
        <w:r w:rsidRPr="00B06F7A">
          <w:t>. The request contains the UE's identity (/{ueId}) which shall be a SUPI, the type of the requested information (/registration/smf-registrations) and query parameters (</w:t>
        </w:r>
      </w:ins>
      <w:ins w:id="13" w:author="Ericsson - Jones Lu CT4#109e" w:date="2022-03-25T17:02:00Z">
        <w:r w:rsidR="006350AA">
          <w:t xml:space="preserve">Indication of </w:t>
        </w:r>
      </w:ins>
      <w:ins w:id="14" w:author="Ericsson - Jones Lu CT4#109e" w:date="2022-03-25T16:59:00Z">
        <w:r>
          <w:t xml:space="preserve">PDU Session </w:t>
        </w:r>
      </w:ins>
      <w:ins w:id="15" w:author="Ericsson - Jones Lu CT4#109e" w:date="2022-03-25T17:02:00Z">
        <w:r w:rsidR="006350AA">
          <w:t>ID in</w:t>
        </w:r>
      </w:ins>
      <w:ins w:id="16" w:author="Ericsson - Jones Lu CT4#109e" w:date="2022-03-25T17:03:00Z">
        <w:r w:rsidR="006350AA">
          <w:t>formation</w:t>
        </w:r>
      </w:ins>
      <w:ins w:id="17" w:author="Ericsson - Jones Lu CT4#109e" w:date="2022-03-25T16:59:00Z">
        <w:r w:rsidRPr="00B06F7A">
          <w:t>, supported-features).</w:t>
        </w:r>
      </w:ins>
    </w:p>
    <w:p w14:paraId="7BAA91AF" w14:textId="7F553BA2" w:rsidR="00FB60F2" w:rsidRPr="00B06F7A" w:rsidRDefault="009618A2" w:rsidP="00FB60F2">
      <w:pPr>
        <w:pStyle w:val="TH"/>
        <w:rPr>
          <w:ins w:id="18" w:author="Ericsson - Jones Lu CT4#109e" w:date="2022-03-25T16:59:00Z"/>
        </w:rPr>
      </w:pPr>
      <w:ins w:id="19" w:author="Ericsson - Jones Lu CT4#109e" w:date="2022-03-25T16:59:00Z">
        <w:r w:rsidRPr="00B06F7A">
          <w:object w:dxaOrig="8713" w:dyaOrig="2389" w14:anchorId="04404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8.8pt" o:ole="">
              <v:imagedata r:id="rId13" o:title=""/>
            </v:shape>
            <o:OLEObject Type="Embed" ProgID="Visio.Drawing.11" ShapeID="_x0000_i1025" DrawAspect="Content" ObjectID="_1709971142" r:id="rId14"/>
          </w:object>
        </w:r>
      </w:ins>
    </w:p>
    <w:p w14:paraId="59A3E414" w14:textId="504A6A97" w:rsidR="00FB60F2" w:rsidRPr="00B06F7A" w:rsidRDefault="00FB60F2" w:rsidP="00FB60F2">
      <w:pPr>
        <w:pStyle w:val="TF"/>
        <w:rPr>
          <w:ins w:id="20" w:author="Ericsson - Jones Lu CT4#109e" w:date="2022-03-25T16:59:00Z"/>
        </w:rPr>
      </w:pPr>
      <w:ins w:id="21" w:author="Ericsson - Jones Lu CT4#109e" w:date="2022-03-25T16:59:00Z">
        <w:r w:rsidRPr="00B06F7A">
          <w:t>Figure 5.3.2.5.</w:t>
        </w:r>
        <w:r>
          <w:t>x</w:t>
        </w:r>
        <w:r w:rsidRPr="00B06F7A">
          <w:t xml:space="preserve">-1: Requesting a UE's </w:t>
        </w:r>
        <w:r>
          <w:t>RPDU Session ID</w:t>
        </w:r>
      </w:ins>
      <w:ins w:id="22" w:author="Ericsson - Jones Lu CT4#109e" w:date="2022-03-25T17:03:00Z">
        <w:r w:rsidR="0073496D">
          <w:t xml:space="preserve"> Information</w:t>
        </w:r>
      </w:ins>
    </w:p>
    <w:p w14:paraId="7F71B6B1" w14:textId="6D3BB52A" w:rsidR="00FB60F2" w:rsidRPr="00B06F7A" w:rsidRDefault="00FB60F2" w:rsidP="00FB60F2">
      <w:pPr>
        <w:pStyle w:val="B1"/>
        <w:rPr>
          <w:ins w:id="23" w:author="Ericsson - Jones Lu CT4#109e" w:date="2022-03-25T16:59:00Z"/>
        </w:rPr>
      </w:pPr>
      <w:ins w:id="24" w:author="Ericsson - Jones Lu CT4#109e" w:date="2022-03-25T16:59:00Z">
        <w:r w:rsidRPr="00B06F7A">
          <w:t>1.</w:t>
        </w:r>
        <w:r w:rsidRPr="00B06F7A">
          <w:tab/>
          <w:t xml:space="preserve">The NF service consumer (e.g. </w:t>
        </w:r>
        <w:r>
          <w:t>SMF+PGW-C</w:t>
        </w:r>
        <w:r w:rsidRPr="00B06F7A">
          <w:t xml:space="preserve">) sends a GET request to the resource representing the UE's SMF registration information, with query parameters </w:t>
        </w:r>
        <w:r>
          <w:t xml:space="preserve">including the </w:t>
        </w:r>
      </w:ins>
      <w:ins w:id="25" w:author="Ericsson - Jones Lu CT4#109e" w:date="2022-03-25T17:03:00Z">
        <w:r w:rsidR="00C1173C">
          <w:t xml:space="preserve">Indication of </w:t>
        </w:r>
      </w:ins>
      <w:ins w:id="26" w:author="Ericsson - Jones Lu CT4#109e" w:date="2022-03-25T16:59:00Z">
        <w:r>
          <w:t xml:space="preserve">PDU Session </w:t>
        </w:r>
      </w:ins>
      <w:ins w:id="27" w:author="Ericsson - Jones Lu CT4#109e" w:date="2022-03-25T17:03:00Z">
        <w:r w:rsidR="00C1173C">
          <w:t xml:space="preserve">ID information </w:t>
        </w:r>
      </w:ins>
      <w:ins w:id="28" w:author="Ericsson - Jones Lu CT4#109e" w:date="2022-03-25T16:59:00Z">
        <w:r>
          <w:t>with value "true"</w:t>
        </w:r>
        <w:r w:rsidRPr="00B06F7A">
          <w:t>, supported-features.</w:t>
        </w:r>
      </w:ins>
    </w:p>
    <w:p w14:paraId="487AA5ED" w14:textId="72F93F3A" w:rsidR="00FB60F2" w:rsidRPr="00B06F7A" w:rsidRDefault="00FB60F2" w:rsidP="00FB60F2">
      <w:pPr>
        <w:pStyle w:val="B1"/>
        <w:rPr>
          <w:ins w:id="29" w:author="Ericsson - Jones Lu CT4#109e" w:date="2022-03-25T16:59:00Z"/>
        </w:rPr>
      </w:pPr>
      <w:ins w:id="30" w:author="Ericsson - Jones Lu CT4#109e" w:date="2022-03-25T16:59:00Z">
        <w:r w:rsidRPr="00B06F7A">
          <w:t>2a.</w:t>
        </w:r>
        <w:r>
          <w:tab/>
          <w:t xml:space="preserve">On Success, the </w:t>
        </w:r>
        <w:r w:rsidRPr="00B06F7A">
          <w:t xml:space="preserve">UDM </w:t>
        </w:r>
        <w:r>
          <w:t xml:space="preserve">shall </w:t>
        </w:r>
        <w:r w:rsidRPr="00B06F7A">
          <w:t xml:space="preserve">respond with "200 OK" with the message body containing the UE's </w:t>
        </w:r>
        <w:r>
          <w:t xml:space="preserve">PDU Session </w:t>
        </w:r>
      </w:ins>
      <w:ins w:id="31" w:author="Ericsson - Jones Lu CT4#109e" w:date="2022-03-25T17:03:00Z">
        <w:r w:rsidR="00770FA3">
          <w:t xml:space="preserve">ID </w:t>
        </w:r>
      </w:ins>
      <w:ins w:id="32" w:author="Ericsson - Jones Lu CT4#109e" w:date="2022-03-25T16:59:00Z">
        <w:r>
          <w:t>Information</w:t>
        </w:r>
        <w:r w:rsidRPr="00B06F7A">
          <w:t>.</w:t>
        </w:r>
        <w:r>
          <w:t xml:space="preserve"> If there is no PDU session registered for the UE, the UDM shall return an empty array in the PDU session </w:t>
        </w:r>
      </w:ins>
      <w:ins w:id="33" w:author="Ericsson - Jones Lu CT4#109e" w:date="2022-03-25T17:04:00Z">
        <w:r w:rsidR="001E1A1B">
          <w:t xml:space="preserve">ID </w:t>
        </w:r>
      </w:ins>
      <w:ins w:id="34" w:author="Ericsson - Jones Lu CT4#109e" w:date="2022-03-25T16:59:00Z">
        <w:r>
          <w:t>information.</w:t>
        </w:r>
      </w:ins>
    </w:p>
    <w:p w14:paraId="243C583B" w14:textId="77777777" w:rsidR="00FB60F2" w:rsidRPr="00B06F7A" w:rsidRDefault="00FB60F2" w:rsidP="00FB60F2">
      <w:pPr>
        <w:pStyle w:val="B1"/>
        <w:rPr>
          <w:ins w:id="35" w:author="Ericsson - Jones Lu CT4#109e" w:date="2022-03-25T16:59:00Z"/>
        </w:rPr>
      </w:pPr>
      <w:ins w:id="36" w:author="Ericsson - Jones Lu CT4#109e" w:date="2022-03-25T16:59:00Z">
        <w:r w:rsidRPr="00B06F7A">
          <w:t>2b.</w:t>
        </w:r>
        <w:r w:rsidRPr="00B06F7A">
          <w:tab/>
          <w:t>On failure, the appropriate HTTP status code indicating the error shall be returned and appropriate additional error information should be returned in the GET response body.</w:t>
        </w:r>
      </w:ins>
    </w:p>
    <w:p w14:paraId="7B997A46" w14:textId="77777777" w:rsidR="007C1ED7" w:rsidRPr="00BF0B83" w:rsidRDefault="007C1ED7" w:rsidP="007C1ED7">
      <w:pPr>
        <w:rPr>
          <w:lang w:eastAsia="zh-CN"/>
        </w:rPr>
      </w:pPr>
    </w:p>
    <w:p w14:paraId="49F4C332" w14:textId="77777777" w:rsidR="007C1ED7" w:rsidRPr="00C21836" w:rsidRDefault="007C1ED7" w:rsidP="007C1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09981DA" w14:textId="77777777" w:rsidR="00B07B65" w:rsidRDefault="00B07B65" w:rsidP="00B07B65">
      <w:pPr>
        <w:pStyle w:val="H6"/>
        <w:rPr>
          <w:lang w:eastAsia="en-GB"/>
        </w:rPr>
      </w:pPr>
      <w:bookmarkStart w:id="37" w:name="_Toc98487701"/>
      <w:bookmarkStart w:id="38" w:name="_Toc27585332"/>
      <w:bookmarkStart w:id="39" w:name="_Toc36457322"/>
      <w:bookmarkStart w:id="40" w:name="_Toc45028222"/>
      <w:bookmarkStart w:id="41" w:name="_Toc45029057"/>
      <w:bookmarkStart w:id="42" w:name="_Toc67681819"/>
      <w:bookmarkStart w:id="43" w:name="_Toc82680416"/>
      <w:r>
        <w:t>6.2.3.4.3.1</w:t>
      </w:r>
      <w:r>
        <w:tab/>
        <w:t>GET</w:t>
      </w:r>
      <w:bookmarkEnd w:id="37"/>
    </w:p>
    <w:p w14:paraId="5C174C9A" w14:textId="77777777" w:rsidR="00B07B65" w:rsidRDefault="00B07B65" w:rsidP="00B07B65">
      <w:r>
        <w:t>This method shall support the URI query parameters specified in table 6.2.3.4.3.1-1.</w:t>
      </w:r>
    </w:p>
    <w:p w14:paraId="04E2A9EF" w14:textId="77777777" w:rsidR="00B07B65" w:rsidRDefault="00B07B65" w:rsidP="00B07B65">
      <w:pPr>
        <w:pStyle w:val="TH"/>
        <w:rPr>
          <w:rFonts w:cs="Arial"/>
        </w:rPr>
      </w:pPr>
      <w:r>
        <w:t>Table 6.2.3.4.3.1-1: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4" w:author="Ericsson - Jones Lu CT4#109e" w:date="2022-03-25T17:23:00Z">
          <w:tblPr>
            <w:tblW w:w="45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998"/>
        <w:gridCol w:w="1677"/>
        <w:gridCol w:w="278"/>
        <w:gridCol w:w="1067"/>
        <w:gridCol w:w="4412"/>
        <w:gridCol w:w="1343"/>
        <w:tblGridChange w:id="45">
          <w:tblGrid>
            <w:gridCol w:w="997"/>
            <w:gridCol w:w="1677"/>
            <w:gridCol w:w="277"/>
            <w:gridCol w:w="1067"/>
            <w:gridCol w:w="4842"/>
            <w:gridCol w:w="4842"/>
          </w:tblGrid>
        </w:tblGridChange>
      </w:tblGrid>
      <w:tr w:rsidR="008A4168" w14:paraId="276218E6" w14:textId="0F278FC7" w:rsidTr="008A4168">
        <w:trPr>
          <w:jc w:val="center"/>
          <w:trPrChange w:id="46" w:author="Ericsson - Jones Lu CT4#109e" w:date="2022-03-25T17:23:00Z">
            <w:trPr>
              <w:jc w:val="center"/>
            </w:trPr>
          </w:trPrChange>
        </w:trPr>
        <w:tc>
          <w:tcPr>
            <w:tcW w:w="510" w:type="pct"/>
            <w:tcBorders>
              <w:top w:val="single" w:sz="4" w:space="0" w:color="auto"/>
              <w:left w:val="single" w:sz="4" w:space="0" w:color="auto"/>
              <w:bottom w:val="single" w:sz="4" w:space="0" w:color="auto"/>
              <w:right w:val="single" w:sz="4" w:space="0" w:color="auto"/>
            </w:tcBorders>
            <w:shd w:val="clear" w:color="auto" w:fill="C0C0C0"/>
            <w:hideMark/>
            <w:tcPrChange w:id="47" w:author="Ericsson - Jones Lu CT4#109e" w:date="2022-03-25T17:23:00Z">
              <w:tcPr>
                <w:tcW w:w="56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69DDE37" w14:textId="77777777" w:rsidR="008A4168" w:rsidRDefault="008A4168" w:rsidP="00B07B65">
            <w:pPr>
              <w:pStyle w:val="TAH"/>
            </w:pPr>
            <w:r>
              <w:t>Name</w:t>
            </w:r>
          </w:p>
        </w:tc>
        <w:tc>
          <w:tcPr>
            <w:tcW w:w="858" w:type="pct"/>
            <w:tcBorders>
              <w:top w:val="single" w:sz="4" w:space="0" w:color="auto"/>
              <w:left w:val="single" w:sz="4" w:space="0" w:color="auto"/>
              <w:bottom w:val="single" w:sz="4" w:space="0" w:color="auto"/>
              <w:right w:val="single" w:sz="4" w:space="0" w:color="auto"/>
            </w:tcBorders>
            <w:shd w:val="clear" w:color="auto" w:fill="C0C0C0"/>
            <w:hideMark/>
            <w:tcPrChange w:id="48" w:author="Ericsson - Jones Lu CT4#109e" w:date="2022-03-25T17:23:00Z">
              <w:tcPr>
                <w:tcW w:w="94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16293C8" w14:textId="77777777" w:rsidR="008A4168" w:rsidRDefault="008A4168" w:rsidP="00B07B65">
            <w:pPr>
              <w:pStyle w:val="TAH"/>
            </w:pPr>
            <w:r>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hideMark/>
            <w:tcPrChange w:id="49" w:author="Ericsson - Jones Lu CT4#109e" w:date="2022-03-25T17:23:00Z">
              <w:tcPr>
                <w:tcW w:w="15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DCC5B83" w14:textId="77777777" w:rsidR="008A4168" w:rsidRDefault="008A4168" w:rsidP="00B07B65">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Change w:id="50" w:author="Ericsson - Jones Lu CT4#109e" w:date="2022-03-25T17:23:00Z">
              <w:tcPr>
                <w:tcW w:w="60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3DF942B" w14:textId="77777777" w:rsidR="008A4168" w:rsidRDefault="008A4168" w:rsidP="00B07B65">
            <w:pPr>
              <w:pStyle w:val="TAH"/>
            </w:pPr>
            <w:r>
              <w:t>Cardinality</w:t>
            </w:r>
          </w:p>
        </w:tc>
        <w:tc>
          <w:tcPr>
            <w:tcW w:w="225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1" w:author="Ericsson - Jones Lu CT4#109e" w:date="2022-03-25T17:23:00Z">
              <w:tcPr>
                <w:tcW w:w="273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441EE5" w14:textId="77777777" w:rsidR="008A4168" w:rsidRDefault="008A4168" w:rsidP="00B07B65">
            <w:pPr>
              <w:pStyle w:val="TAH"/>
            </w:pPr>
            <w:r>
              <w:t>Description</w:t>
            </w:r>
          </w:p>
        </w:tc>
        <w:tc>
          <w:tcPr>
            <w:tcW w:w="687" w:type="pct"/>
            <w:tcBorders>
              <w:top w:val="single" w:sz="4" w:space="0" w:color="auto"/>
              <w:left w:val="single" w:sz="4" w:space="0" w:color="auto"/>
              <w:bottom w:val="single" w:sz="4" w:space="0" w:color="auto"/>
              <w:right w:val="single" w:sz="4" w:space="0" w:color="auto"/>
            </w:tcBorders>
            <w:shd w:val="clear" w:color="auto" w:fill="C0C0C0"/>
            <w:tcPrChange w:id="52" w:author="Ericsson - Jones Lu CT4#109e" w:date="2022-03-25T17:23: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7BC38BB9" w14:textId="649A954B" w:rsidR="008A4168" w:rsidRDefault="008568FB" w:rsidP="00B07B65">
            <w:pPr>
              <w:pStyle w:val="TAH"/>
              <w:rPr>
                <w:ins w:id="53" w:author="Ericsson - Jones Lu CT4#109e" w:date="2022-03-25T17:23:00Z"/>
              </w:rPr>
            </w:pPr>
            <w:ins w:id="54" w:author="Ericsson - Jones Lu CT4#109e" w:date="2022-03-25T17:24:00Z">
              <w:r>
                <w:t>Applicability</w:t>
              </w:r>
            </w:ins>
          </w:p>
        </w:tc>
      </w:tr>
      <w:tr w:rsidR="008A4168" w14:paraId="6D866264" w14:textId="17D42E86" w:rsidTr="008A4168">
        <w:trPr>
          <w:jc w:val="center"/>
          <w:trPrChange w:id="55" w:author="Ericsson - Jones Lu CT4#109e" w:date="2022-03-25T17:23:00Z">
            <w:trPr>
              <w:jc w:val="center"/>
            </w:trPr>
          </w:trPrChange>
        </w:trPr>
        <w:tc>
          <w:tcPr>
            <w:tcW w:w="510" w:type="pct"/>
            <w:tcBorders>
              <w:top w:val="single" w:sz="4" w:space="0" w:color="auto"/>
              <w:left w:val="single" w:sz="6" w:space="0" w:color="000000"/>
              <w:bottom w:val="single" w:sz="4" w:space="0" w:color="auto"/>
              <w:right w:val="single" w:sz="6" w:space="0" w:color="000000"/>
            </w:tcBorders>
            <w:hideMark/>
            <w:tcPrChange w:id="56" w:author="Ericsson - Jones Lu CT4#109e" w:date="2022-03-25T17:23:00Z">
              <w:tcPr>
                <w:tcW w:w="563" w:type="pct"/>
                <w:tcBorders>
                  <w:top w:val="single" w:sz="4" w:space="0" w:color="auto"/>
                  <w:left w:val="single" w:sz="6" w:space="0" w:color="000000"/>
                  <w:bottom w:val="single" w:sz="4" w:space="0" w:color="auto"/>
                  <w:right w:val="single" w:sz="6" w:space="0" w:color="000000"/>
                </w:tcBorders>
                <w:hideMark/>
              </w:tcPr>
            </w:tcPrChange>
          </w:tcPr>
          <w:p w14:paraId="796203FF" w14:textId="77777777" w:rsidR="008A4168" w:rsidRDefault="008A4168" w:rsidP="00B07B65">
            <w:pPr>
              <w:pStyle w:val="TAL"/>
            </w:pPr>
            <w:r>
              <w:t>supported-features</w:t>
            </w:r>
          </w:p>
        </w:tc>
        <w:tc>
          <w:tcPr>
            <w:tcW w:w="858" w:type="pct"/>
            <w:tcBorders>
              <w:top w:val="single" w:sz="4" w:space="0" w:color="auto"/>
              <w:left w:val="single" w:sz="6" w:space="0" w:color="000000"/>
              <w:bottom w:val="single" w:sz="4" w:space="0" w:color="auto"/>
              <w:right w:val="single" w:sz="6" w:space="0" w:color="000000"/>
            </w:tcBorders>
            <w:hideMark/>
            <w:tcPrChange w:id="57" w:author="Ericsson - Jones Lu CT4#109e" w:date="2022-03-25T17:23:00Z">
              <w:tcPr>
                <w:tcW w:w="946" w:type="pct"/>
                <w:tcBorders>
                  <w:top w:val="single" w:sz="4" w:space="0" w:color="auto"/>
                  <w:left w:val="single" w:sz="6" w:space="0" w:color="000000"/>
                  <w:bottom w:val="single" w:sz="4" w:space="0" w:color="auto"/>
                  <w:right w:val="single" w:sz="6" w:space="0" w:color="000000"/>
                </w:tcBorders>
                <w:hideMark/>
              </w:tcPr>
            </w:tcPrChange>
          </w:tcPr>
          <w:p w14:paraId="404042AD" w14:textId="77777777" w:rsidR="008A4168" w:rsidRDefault="008A4168" w:rsidP="00B07B65">
            <w:pPr>
              <w:pStyle w:val="TAL"/>
            </w:pPr>
            <w:r>
              <w:t>SupportedFeatures</w:t>
            </w:r>
          </w:p>
        </w:tc>
        <w:tc>
          <w:tcPr>
            <w:tcW w:w="142" w:type="pct"/>
            <w:tcBorders>
              <w:top w:val="single" w:sz="4" w:space="0" w:color="auto"/>
              <w:left w:val="single" w:sz="6" w:space="0" w:color="000000"/>
              <w:bottom w:val="single" w:sz="4" w:space="0" w:color="auto"/>
              <w:right w:val="single" w:sz="6" w:space="0" w:color="000000"/>
            </w:tcBorders>
            <w:hideMark/>
            <w:tcPrChange w:id="58" w:author="Ericsson - Jones Lu CT4#109e" w:date="2022-03-25T17:23:00Z">
              <w:tcPr>
                <w:tcW w:w="156" w:type="pct"/>
                <w:tcBorders>
                  <w:top w:val="single" w:sz="4" w:space="0" w:color="auto"/>
                  <w:left w:val="single" w:sz="6" w:space="0" w:color="000000"/>
                  <w:bottom w:val="single" w:sz="4" w:space="0" w:color="auto"/>
                  <w:right w:val="single" w:sz="6" w:space="0" w:color="000000"/>
                </w:tcBorders>
                <w:hideMark/>
              </w:tcPr>
            </w:tcPrChange>
          </w:tcPr>
          <w:p w14:paraId="7C4AB632" w14:textId="77777777" w:rsidR="008A4168" w:rsidRDefault="008A4168" w:rsidP="00B07B65">
            <w:pPr>
              <w:pStyle w:val="TAC"/>
            </w:pPr>
            <w:r>
              <w:t>O</w:t>
            </w:r>
          </w:p>
        </w:tc>
        <w:tc>
          <w:tcPr>
            <w:tcW w:w="546" w:type="pct"/>
            <w:tcBorders>
              <w:top w:val="single" w:sz="4" w:space="0" w:color="auto"/>
              <w:left w:val="single" w:sz="6" w:space="0" w:color="000000"/>
              <w:bottom w:val="single" w:sz="4" w:space="0" w:color="auto"/>
              <w:right w:val="single" w:sz="6" w:space="0" w:color="000000"/>
            </w:tcBorders>
            <w:hideMark/>
            <w:tcPrChange w:id="59" w:author="Ericsson - Jones Lu CT4#109e" w:date="2022-03-25T17:23:00Z">
              <w:tcPr>
                <w:tcW w:w="602" w:type="pct"/>
                <w:tcBorders>
                  <w:top w:val="single" w:sz="4" w:space="0" w:color="auto"/>
                  <w:left w:val="single" w:sz="6" w:space="0" w:color="000000"/>
                  <w:bottom w:val="single" w:sz="4" w:space="0" w:color="auto"/>
                  <w:right w:val="single" w:sz="6" w:space="0" w:color="000000"/>
                </w:tcBorders>
                <w:hideMark/>
              </w:tcPr>
            </w:tcPrChange>
          </w:tcPr>
          <w:p w14:paraId="593C83B7" w14:textId="77777777" w:rsidR="008A4168" w:rsidRDefault="008A4168" w:rsidP="00B07B65">
            <w:pPr>
              <w:pStyle w:val="TAL"/>
            </w:pPr>
            <w:r>
              <w:t>0..1</w:t>
            </w:r>
          </w:p>
        </w:tc>
        <w:tc>
          <w:tcPr>
            <w:tcW w:w="2257" w:type="pct"/>
            <w:tcBorders>
              <w:top w:val="single" w:sz="4" w:space="0" w:color="auto"/>
              <w:left w:val="single" w:sz="6" w:space="0" w:color="000000"/>
              <w:bottom w:val="single" w:sz="4" w:space="0" w:color="auto"/>
              <w:right w:val="single" w:sz="6" w:space="0" w:color="000000"/>
            </w:tcBorders>
            <w:vAlign w:val="center"/>
            <w:hideMark/>
            <w:tcPrChange w:id="60" w:author="Ericsson - Jones Lu CT4#109e" w:date="2022-03-25T17:23:00Z">
              <w:tcPr>
                <w:tcW w:w="2733" w:type="pct"/>
                <w:tcBorders>
                  <w:top w:val="single" w:sz="4" w:space="0" w:color="auto"/>
                  <w:left w:val="single" w:sz="6" w:space="0" w:color="000000"/>
                  <w:bottom w:val="single" w:sz="4" w:space="0" w:color="auto"/>
                  <w:right w:val="single" w:sz="6" w:space="0" w:color="000000"/>
                </w:tcBorders>
                <w:vAlign w:val="center"/>
                <w:hideMark/>
              </w:tcPr>
            </w:tcPrChange>
          </w:tcPr>
          <w:p w14:paraId="0195DE86" w14:textId="77777777" w:rsidR="008A4168" w:rsidRDefault="008A4168" w:rsidP="00B07B65">
            <w:pPr>
              <w:pStyle w:val="TAL"/>
            </w:pPr>
            <w:r>
              <w:t>see 3GPP TS 29.500 [4] clause 6.6</w:t>
            </w:r>
          </w:p>
        </w:tc>
        <w:tc>
          <w:tcPr>
            <w:tcW w:w="687" w:type="pct"/>
            <w:tcBorders>
              <w:top w:val="single" w:sz="4" w:space="0" w:color="auto"/>
              <w:left w:val="single" w:sz="6" w:space="0" w:color="000000"/>
              <w:bottom w:val="single" w:sz="4" w:space="0" w:color="auto"/>
              <w:right w:val="single" w:sz="6" w:space="0" w:color="000000"/>
            </w:tcBorders>
            <w:tcPrChange w:id="61" w:author="Ericsson - Jones Lu CT4#109e" w:date="2022-03-25T17:23:00Z">
              <w:tcPr>
                <w:tcW w:w="1" w:type="pct"/>
                <w:tcBorders>
                  <w:top w:val="single" w:sz="4" w:space="0" w:color="auto"/>
                  <w:left w:val="single" w:sz="6" w:space="0" w:color="000000"/>
                  <w:bottom w:val="single" w:sz="4" w:space="0" w:color="auto"/>
                  <w:right w:val="single" w:sz="6" w:space="0" w:color="000000"/>
                </w:tcBorders>
              </w:tcPr>
            </w:tcPrChange>
          </w:tcPr>
          <w:p w14:paraId="420976F6" w14:textId="77777777" w:rsidR="008A4168" w:rsidRDefault="008A4168" w:rsidP="00B07B65">
            <w:pPr>
              <w:pStyle w:val="TAL"/>
              <w:rPr>
                <w:ins w:id="62" w:author="Ericsson - Jones Lu CT4#109e" w:date="2022-03-25T17:23:00Z"/>
              </w:rPr>
            </w:pPr>
          </w:p>
        </w:tc>
      </w:tr>
      <w:tr w:rsidR="008A4168" w14:paraId="39E4D819" w14:textId="0025A29F" w:rsidTr="008A4168">
        <w:trPr>
          <w:jc w:val="center"/>
          <w:trPrChange w:id="63" w:author="Ericsson - Jones Lu CT4#109e" w:date="2022-03-25T17:23:00Z">
            <w:trPr>
              <w:jc w:val="center"/>
            </w:trPr>
          </w:trPrChange>
        </w:trPr>
        <w:tc>
          <w:tcPr>
            <w:tcW w:w="510" w:type="pct"/>
            <w:tcBorders>
              <w:top w:val="single" w:sz="4" w:space="0" w:color="auto"/>
              <w:left w:val="single" w:sz="6" w:space="0" w:color="000000"/>
              <w:bottom w:val="single" w:sz="4" w:space="0" w:color="auto"/>
              <w:right w:val="single" w:sz="6" w:space="0" w:color="000000"/>
            </w:tcBorders>
            <w:hideMark/>
            <w:tcPrChange w:id="64" w:author="Ericsson - Jones Lu CT4#109e" w:date="2022-03-25T17:23:00Z">
              <w:tcPr>
                <w:tcW w:w="563" w:type="pct"/>
                <w:tcBorders>
                  <w:top w:val="single" w:sz="4" w:space="0" w:color="auto"/>
                  <w:left w:val="single" w:sz="6" w:space="0" w:color="000000"/>
                  <w:bottom w:val="single" w:sz="4" w:space="0" w:color="auto"/>
                  <w:right w:val="single" w:sz="6" w:space="0" w:color="000000"/>
                </w:tcBorders>
                <w:hideMark/>
              </w:tcPr>
            </w:tcPrChange>
          </w:tcPr>
          <w:p w14:paraId="57797A82" w14:textId="77777777" w:rsidR="008A4168" w:rsidRDefault="008A4168" w:rsidP="00B07B65">
            <w:pPr>
              <w:pStyle w:val="TAL"/>
            </w:pPr>
            <w:r>
              <w:t>single-nssai</w:t>
            </w:r>
          </w:p>
        </w:tc>
        <w:tc>
          <w:tcPr>
            <w:tcW w:w="858" w:type="pct"/>
            <w:tcBorders>
              <w:top w:val="single" w:sz="4" w:space="0" w:color="auto"/>
              <w:left w:val="single" w:sz="6" w:space="0" w:color="000000"/>
              <w:bottom w:val="single" w:sz="4" w:space="0" w:color="auto"/>
              <w:right w:val="single" w:sz="6" w:space="0" w:color="000000"/>
            </w:tcBorders>
            <w:hideMark/>
            <w:tcPrChange w:id="65" w:author="Ericsson - Jones Lu CT4#109e" w:date="2022-03-25T17:23:00Z">
              <w:tcPr>
                <w:tcW w:w="946" w:type="pct"/>
                <w:tcBorders>
                  <w:top w:val="single" w:sz="4" w:space="0" w:color="auto"/>
                  <w:left w:val="single" w:sz="6" w:space="0" w:color="000000"/>
                  <w:bottom w:val="single" w:sz="4" w:space="0" w:color="auto"/>
                  <w:right w:val="single" w:sz="6" w:space="0" w:color="000000"/>
                </w:tcBorders>
                <w:hideMark/>
              </w:tcPr>
            </w:tcPrChange>
          </w:tcPr>
          <w:p w14:paraId="6A5DAD0F" w14:textId="77777777" w:rsidR="008A4168" w:rsidRDefault="008A4168" w:rsidP="00B07B65">
            <w:pPr>
              <w:pStyle w:val="TAL"/>
            </w:pPr>
            <w:r>
              <w:t>Snssai</w:t>
            </w:r>
          </w:p>
        </w:tc>
        <w:tc>
          <w:tcPr>
            <w:tcW w:w="142" w:type="pct"/>
            <w:tcBorders>
              <w:top w:val="single" w:sz="4" w:space="0" w:color="auto"/>
              <w:left w:val="single" w:sz="6" w:space="0" w:color="000000"/>
              <w:bottom w:val="single" w:sz="4" w:space="0" w:color="auto"/>
              <w:right w:val="single" w:sz="6" w:space="0" w:color="000000"/>
            </w:tcBorders>
            <w:hideMark/>
            <w:tcPrChange w:id="66" w:author="Ericsson - Jones Lu CT4#109e" w:date="2022-03-25T17:23:00Z">
              <w:tcPr>
                <w:tcW w:w="156" w:type="pct"/>
                <w:tcBorders>
                  <w:top w:val="single" w:sz="4" w:space="0" w:color="auto"/>
                  <w:left w:val="single" w:sz="6" w:space="0" w:color="000000"/>
                  <w:bottom w:val="single" w:sz="4" w:space="0" w:color="auto"/>
                  <w:right w:val="single" w:sz="6" w:space="0" w:color="000000"/>
                </w:tcBorders>
                <w:hideMark/>
              </w:tcPr>
            </w:tcPrChange>
          </w:tcPr>
          <w:p w14:paraId="26C4FE81" w14:textId="77777777" w:rsidR="008A4168" w:rsidRDefault="008A4168" w:rsidP="00B07B65">
            <w:pPr>
              <w:pStyle w:val="TAC"/>
            </w:pPr>
            <w:r>
              <w:t>O</w:t>
            </w:r>
          </w:p>
        </w:tc>
        <w:tc>
          <w:tcPr>
            <w:tcW w:w="546" w:type="pct"/>
            <w:tcBorders>
              <w:top w:val="single" w:sz="4" w:space="0" w:color="auto"/>
              <w:left w:val="single" w:sz="6" w:space="0" w:color="000000"/>
              <w:bottom w:val="single" w:sz="4" w:space="0" w:color="auto"/>
              <w:right w:val="single" w:sz="6" w:space="0" w:color="000000"/>
            </w:tcBorders>
            <w:hideMark/>
            <w:tcPrChange w:id="67" w:author="Ericsson - Jones Lu CT4#109e" w:date="2022-03-25T17:23:00Z">
              <w:tcPr>
                <w:tcW w:w="602" w:type="pct"/>
                <w:tcBorders>
                  <w:top w:val="single" w:sz="4" w:space="0" w:color="auto"/>
                  <w:left w:val="single" w:sz="6" w:space="0" w:color="000000"/>
                  <w:bottom w:val="single" w:sz="4" w:space="0" w:color="auto"/>
                  <w:right w:val="single" w:sz="6" w:space="0" w:color="000000"/>
                </w:tcBorders>
                <w:hideMark/>
              </w:tcPr>
            </w:tcPrChange>
          </w:tcPr>
          <w:p w14:paraId="6E645D79" w14:textId="77777777" w:rsidR="008A4168" w:rsidRDefault="008A4168" w:rsidP="00B07B65">
            <w:pPr>
              <w:pStyle w:val="TAL"/>
            </w:pPr>
            <w:r>
              <w:t>0..1</w:t>
            </w:r>
          </w:p>
        </w:tc>
        <w:tc>
          <w:tcPr>
            <w:tcW w:w="2257" w:type="pct"/>
            <w:tcBorders>
              <w:top w:val="single" w:sz="4" w:space="0" w:color="auto"/>
              <w:left w:val="single" w:sz="6" w:space="0" w:color="000000"/>
              <w:bottom w:val="single" w:sz="4" w:space="0" w:color="auto"/>
              <w:right w:val="single" w:sz="6" w:space="0" w:color="000000"/>
            </w:tcBorders>
            <w:vAlign w:val="center"/>
            <w:hideMark/>
            <w:tcPrChange w:id="68" w:author="Ericsson - Jones Lu CT4#109e" w:date="2022-03-25T17:23:00Z">
              <w:tcPr>
                <w:tcW w:w="2733" w:type="pct"/>
                <w:tcBorders>
                  <w:top w:val="single" w:sz="4" w:space="0" w:color="auto"/>
                  <w:left w:val="single" w:sz="6" w:space="0" w:color="000000"/>
                  <w:bottom w:val="single" w:sz="4" w:space="0" w:color="auto"/>
                  <w:right w:val="single" w:sz="6" w:space="0" w:color="000000"/>
                </w:tcBorders>
                <w:vAlign w:val="center"/>
                <w:hideMark/>
              </w:tcPr>
            </w:tcPrChange>
          </w:tcPr>
          <w:p w14:paraId="1B62D728" w14:textId="77777777" w:rsidR="008A4168" w:rsidRDefault="008A4168" w:rsidP="00B07B65">
            <w:pPr>
              <w:pStyle w:val="TAL"/>
            </w:pPr>
            <w:r>
              <w:t>When present without Slice Differentiator (sd), all slices identified by the given Slice/Service Type (sst) and any sd value (if any) shall be considered matching the query parameter.</w:t>
            </w:r>
          </w:p>
        </w:tc>
        <w:tc>
          <w:tcPr>
            <w:tcW w:w="687" w:type="pct"/>
            <w:tcBorders>
              <w:top w:val="single" w:sz="4" w:space="0" w:color="auto"/>
              <w:left w:val="single" w:sz="6" w:space="0" w:color="000000"/>
              <w:bottom w:val="single" w:sz="4" w:space="0" w:color="auto"/>
              <w:right w:val="single" w:sz="6" w:space="0" w:color="000000"/>
            </w:tcBorders>
            <w:tcPrChange w:id="69" w:author="Ericsson - Jones Lu CT4#109e" w:date="2022-03-25T17:23:00Z">
              <w:tcPr>
                <w:tcW w:w="1" w:type="pct"/>
                <w:tcBorders>
                  <w:top w:val="single" w:sz="4" w:space="0" w:color="auto"/>
                  <w:left w:val="single" w:sz="6" w:space="0" w:color="000000"/>
                  <w:bottom w:val="single" w:sz="4" w:space="0" w:color="auto"/>
                  <w:right w:val="single" w:sz="6" w:space="0" w:color="000000"/>
                </w:tcBorders>
              </w:tcPr>
            </w:tcPrChange>
          </w:tcPr>
          <w:p w14:paraId="3EDC6CC7" w14:textId="77777777" w:rsidR="008A4168" w:rsidRDefault="008A4168" w:rsidP="00B07B65">
            <w:pPr>
              <w:pStyle w:val="TAL"/>
              <w:rPr>
                <w:ins w:id="70" w:author="Ericsson - Jones Lu CT4#109e" w:date="2022-03-25T17:23:00Z"/>
              </w:rPr>
            </w:pPr>
          </w:p>
        </w:tc>
      </w:tr>
      <w:tr w:rsidR="008A4168" w14:paraId="7BC5C44C" w14:textId="2945DEEB" w:rsidTr="008A4168">
        <w:trPr>
          <w:jc w:val="center"/>
          <w:trPrChange w:id="71" w:author="Ericsson - Jones Lu CT4#109e" w:date="2022-03-25T17:23:00Z">
            <w:trPr>
              <w:jc w:val="center"/>
            </w:trPr>
          </w:trPrChange>
        </w:trPr>
        <w:tc>
          <w:tcPr>
            <w:tcW w:w="510" w:type="pct"/>
            <w:tcBorders>
              <w:top w:val="single" w:sz="4" w:space="0" w:color="auto"/>
              <w:left w:val="single" w:sz="6" w:space="0" w:color="000000"/>
              <w:bottom w:val="single" w:sz="4" w:space="0" w:color="auto"/>
              <w:right w:val="single" w:sz="6" w:space="0" w:color="000000"/>
            </w:tcBorders>
            <w:hideMark/>
            <w:tcPrChange w:id="72" w:author="Ericsson - Jones Lu CT4#109e" w:date="2022-03-25T17:23:00Z">
              <w:tcPr>
                <w:tcW w:w="563" w:type="pct"/>
                <w:tcBorders>
                  <w:top w:val="single" w:sz="4" w:space="0" w:color="auto"/>
                  <w:left w:val="single" w:sz="6" w:space="0" w:color="000000"/>
                  <w:bottom w:val="single" w:sz="4" w:space="0" w:color="auto"/>
                  <w:right w:val="single" w:sz="6" w:space="0" w:color="000000"/>
                </w:tcBorders>
                <w:hideMark/>
              </w:tcPr>
            </w:tcPrChange>
          </w:tcPr>
          <w:p w14:paraId="1B430443" w14:textId="77777777" w:rsidR="008A4168" w:rsidRDefault="008A4168" w:rsidP="00B07B65">
            <w:pPr>
              <w:pStyle w:val="TAL"/>
            </w:pPr>
            <w:r>
              <w:t>dnn</w:t>
            </w:r>
          </w:p>
        </w:tc>
        <w:tc>
          <w:tcPr>
            <w:tcW w:w="858" w:type="pct"/>
            <w:tcBorders>
              <w:top w:val="single" w:sz="4" w:space="0" w:color="auto"/>
              <w:left w:val="single" w:sz="6" w:space="0" w:color="000000"/>
              <w:bottom w:val="single" w:sz="4" w:space="0" w:color="auto"/>
              <w:right w:val="single" w:sz="6" w:space="0" w:color="000000"/>
            </w:tcBorders>
            <w:hideMark/>
            <w:tcPrChange w:id="73" w:author="Ericsson - Jones Lu CT4#109e" w:date="2022-03-25T17:23:00Z">
              <w:tcPr>
                <w:tcW w:w="946" w:type="pct"/>
                <w:tcBorders>
                  <w:top w:val="single" w:sz="4" w:space="0" w:color="auto"/>
                  <w:left w:val="single" w:sz="6" w:space="0" w:color="000000"/>
                  <w:bottom w:val="single" w:sz="4" w:space="0" w:color="auto"/>
                  <w:right w:val="single" w:sz="6" w:space="0" w:color="000000"/>
                </w:tcBorders>
                <w:hideMark/>
              </w:tcPr>
            </w:tcPrChange>
          </w:tcPr>
          <w:p w14:paraId="75073542" w14:textId="77777777" w:rsidR="008A4168" w:rsidRDefault="008A4168" w:rsidP="00B07B65">
            <w:pPr>
              <w:pStyle w:val="TAL"/>
            </w:pPr>
            <w:r>
              <w:t>Dnn</w:t>
            </w:r>
          </w:p>
        </w:tc>
        <w:tc>
          <w:tcPr>
            <w:tcW w:w="142" w:type="pct"/>
            <w:tcBorders>
              <w:top w:val="single" w:sz="4" w:space="0" w:color="auto"/>
              <w:left w:val="single" w:sz="6" w:space="0" w:color="000000"/>
              <w:bottom w:val="single" w:sz="4" w:space="0" w:color="auto"/>
              <w:right w:val="single" w:sz="6" w:space="0" w:color="000000"/>
            </w:tcBorders>
            <w:hideMark/>
            <w:tcPrChange w:id="74" w:author="Ericsson - Jones Lu CT4#109e" w:date="2022-03-25T17:23:00Z">
              <w:tcPr>
                <w:tcW w:w="156" w:type="pct"/>
                <w:tcBorders>
                  <w:top w:val="single" w:sz="4" w:space="0" w:color="auto"/>
                  <w:left w:val="single" w:sz="6" w:space="0" w:color="000000"/>
                  <w:bottom w:val="single" w:sz="4" w:space="0" w:color="auto"/>
                  <w:right w:val="single" w:sz="6" w:space="0" w:color="000000"/>
                </w:tcBorders>
                <w:hideMark/>
              </w:tcPr>
            </w:tcPrChange>
          </w:tcPr>
          <w:p w14:paraId="30932AA6" w14:textId="77777777" w:rsidR="008A4168" w:rsidRDefault="008A4168" w:rsidP="00B07B65">
            <w:pPr>
              <w:pStyle w:val="TAC"/>
            </w:pPr>
            <w:r>
              <w:t>O</w:t>
            </w:r>
          </w:p>
        </w:tc>
        <w:tc>
          <w:tcPr>
            <w:tcW w:w="546" w:type="pct"/>
            <w:tcBorders>
              <w:top w:val="single" w:sz="4" w:space="0" w:color="auto"/>
              <w:left w:val="single" w:sz="6" w:space="0" w:color="000000"/>
              <w:bottom w:val="single" w:sz="4" w:space="0" w:color="auto"/>
              <w:right w:val="single" w:sz="6" w:space="0" w:color="000000"/>
            </w:tcBorders>
            <w:hideMark/>
            <w:tcPrChange w:id="75" w:author="Ericsson - Jones Lu CT4#109e" w:date="2022-03-25T17:23:00Z">
              <w:tcPr>
                <w:tcW w:w="602" w:type="pct"/>
                <w:tcBorders>
                  <w:top w:val="single" w:sz="4" w:space="0" w:color="auto"/>
                  <w:left w:val="single" w:sz="6" w:space="0" w:color="000000"/>
                  <w:bottom w:val="single" w:sz="4" w:space="0" w:color="auto"/>
                  <w:right w:val="single" w:sz="6" w:space="0" w:color="000000"/>
                </w:tcBorders>
                <w:hideMark/>
              </w:tcPr>
            </w:tcPrChange>
          </w:tcPr>
          <w:p w14:paraId="18D7FDF2" w14:textId="77777777" w:rsidR="008A4168" w:rsidRDefault="008A4168" w:rsidP="00B07B65">
            <w:pPr>
              <w:pStyle w:val="TAL"/>
            </w:pPr>
            <w:r>
              <w:t>0..1</w:t>
            </w:r>
          </w:p>
        </w:tc>
        <w:tc>
          <w:tcPr>
            <w:tcW w:w="2257" w:type="pct"/>
            <w:tcBorders>
              <w:top w:val="single" w:sz="4" w:space="0" w:color="auto"/>
              <w:left w:val="single" w:sz="6" w:space="0" w:color="000000"/>
              <w:bottom w:val="single" w:sz="4" w:space="0" w:color="auto"/>
              <w:right w:val="single" w:sz="6" w:space="0" w:color="000000"/>
            </w:tcBorders>
            <w:vAlign w:val="center"/>
            <w:hideMark/>
            <w:tcPrChange w:id="76" w:author="Ericsson - Jones Lu CT4#109e" w:date="2022-03-25T17:23:00Z">
              <w:tcPr>
                <w:tcW w:w="2733" w:type="pct"/>
                <w:tcBorders>
                  <w:top w:val="single" w:sz="4" w:space="0" w:color="auto"/>
                  <w:left w:val="single" w:sz="6" w:space="0" w:color="000000"/>
                  <w:bottom w:val="single" w:sz="4" w:space="0" w:color="auto"/>
                  <w:right w:val="single" w:sz="6" w:space="0" w:color="000000"/>
                </w:tcBorders>
                <w:vAlign w:val="center"/>
                <w:hideMark/>
              </w:tcPr>
            </w:tcPrChange>
          </w:tcPr>
          <w:p w14:paraId="3135E603" w14:textId="77777777" w:rsidR="008A4168" w:rsidRDefault="008A4168" w:rsidP="00B07B65">
            <w:pPr>
              <w:pStyle w:val="TAL"/>
              <w:rPr>
                <w:lang w:eastAsia="zh-CN"/>
              </w:rPr>
            </w:pPr>
            <w:r>
              <w:rPr>
                <w:lang w:eastAsia="zh-CN"/>
              </w:rPr>
              <w:t xml:space="preserve">The DNN shall be the </w:t>
            </w:r>
            <w:r>
              <w:t>DNN Network Identifier only.</w:t>
            </w:r>
          </w:p>
        </w:tc>
        <w:tc>
          <w:tcPr>
            <w:tcW w:w="687" w:type="pct"/>
            <w:tcBorders>
              <w:top w:val="single" w:sz="4" w:space="0" w:color="auto"/>
              <w:left w:val="single" w:sz="6" w:space="0" w:color="000000"/>
              <w:bottom w:val="single" w:sz="4" w:space="0" w:color="auto"/>
              <w:right w:val="single" w:sz="6" w:space="0" w:color="000000"/>
            </w:tcBorders>
            <w:tcPrChange w:id="77" w:author="Ericsson - Jones Lu CT4#109e" w:date="2022-03-25T17:23:00Z">
              <w:tcPr>
                <w:tcW w:w="1" w:type="pct"/>
                <w:tcBorders>
                  <w:top w:val="single" w:sz="4" w:space="0" w:color="auto"/>
                  <w:left w:val="single" w:sz="6" w:space="0" w:color="000000"/>
                  <w:bottom w:val="single" w:sz="4" w:space="0" w:color="auto"/>
                  <w:right w:val="single" w:sz="6" w:space="0" w:color="000000"/>
                </w:tcBorders>
              </w:tcPr>
            </w:tcPrChange>
          </w:tcPr>
          <w:p w14:paraId="7885B050" w14:textId="77777777" w:rsidR="008A4168" w:rsidRDefault="008A4168" w:rsidP="00B07B65">
            <w:pPr>
              <w:pStyle w:val="TAL"/>
              <w:rPr>
                <w:ins w:id="78" w:author="Ericsson - Jones Lu CT4#109e" w:date="2022-03-25T17:23:00Z"/>
                <w:lang w:eastAsia="zh-CN"/>
              </w:rPr>
            </w:pPr>
          </w:p>
        </w:tc>
      </w:tr>
      <w:tr w:rsidR="008A4168" w14:paraId="5DD69C0A" w14:textId="3BC9F030" w:rsidTr="008A4168">
        <w:trPr>
          <w:jc w:val="center"/>
          <w:ins w:id="79" w:author="Ericsson - Jones Lu CT4#109e" w:date="2022-03-25T17:06:00Z"/>
          <w:trPrChange w:id="80" w:author="Ericsson - Jones Lu CT4#109e" w:date="2022-03-25T17:23:00Z">
            <w:trPr>
              <w:jc w:val="center"/>
            </w:trPr>
          </w:trPrChange>
        </w:trPr>
        <w:tc>
          <w:tcPr>
            <w:tcW w:w="510" w:type="pct"/>
            <w:tcBorders>
              <w:top w:val="single" w:sz="4" w:space="0" w:color="auto"/>
              <w:left w:val="single" w:sz="6" w:space="0" w:color="000000"/>
              <w:bottom w:val="single" w:sz="4" w:space="0" w:color="auto"/>
              <w:right w:val="single" w:sz="6" w:space="0" w:color="000000"/>
            </w:tcBorders>
            <w:tcPrChange w:id="81" w:author="Ericsson - Jones Lu CT4#109e" w:date="2022-03-25T17:23:00Z">
              <w:tcPr>
                <w:tcW w:w="563" w:type="pct"/>
                <w:tcBorders>
                  <w:top w:val="single" w:sz="4" w:space="0" w:color="auto"/>
                  <w:left w:val="single" w:sz="6" w:space="0" w:color="000000"/>
                  <w:bottom w:val="single" w:sz="4" w:space="0" w:color="auto"/>
                  <w:right w:val="single" w:sz="6" w:space="0" w:color="000000"/>
                </w:tcBorders>
              </w:tcPr>
            </w:tcPrChange>
          </w:tcPr>
          <w:p w14:paraId="38E13D95" w14:textId="22E005ED" w:rsidR="008A4168" w:rsidRDefault="008A4168" w:rsidP="00B07B65">
            <w:pPr>
              <w:pStyle w:val="TAL"/>
              <w:rPr>
                <w:ins w:id="82" w:author="Ericsson - Jones Lu CT4#109e" w:date="2022-03-25T17:06:00Z"/>
              </w:rPr>
            </w:pPr>
            <w:ins w:id="83" w:author="Ericsson - Jones Lu CT4#109e" w:date="2022-03-25T17:06:00Z">
              <w:r>
                <w:t>pdu-session-</w:t>
              </w:r>
            </w:ins>
            <w:ins w:id="84" w:author="Ericsson - Jones Lu CT4#109e" w:date="2022-03-25T17:07:00Z">
              <w:r>
                <w:t>id-info</w:t>
              </w:r>
            </w:ins>
          </w:p>
        </w:tc>
        <w:tc>
          <w:tcPr>
            <w:tcW w:w="858" w:type="pct"/>
            <w:tcBorders>
              <w:top w:val="single" w:sz="4" w:space="0" w:color="auto"/>
              <w:left w:val="single" w:sz="6" w:space="0" w:color="000000"/>
              <w:bottom w:val="single" w:sz="4" w:space="0" w:color="auto"/>
              <w:right w:val="single" w:sz="6" w:space="0" w:color="000000"/>
            </w:tcBorders>
            <w:tcPrChange w:id="85" w:author="Ericsson - Jones Lu CT4#109e" w:date="2022-03-25T17:23:00Z">
              <w:tcPr>
                <w:tcW w:w="946" w:type="pct"/>
                <w:tcBorders>
                  <w:top w:val="single" w:sz="4" w:space="0" w:color="auto"/>
                  <w:left w:val="single" w:sz="6" w:space="0" w:color="000000"/>
                  <w:bottom w:val="single" w:sz="4" w:space="0" w:color="auto"/>
                  <w:right w:val="single" w:sz="6" w:space="0" w:color="000000"/>
                </w:tcBorders>
              </w:tcPr>
            </w:tcPrChange>
          </w:tcPr>
          <w:p w14:paraId="34043F97" w14:textId="20DEEBD8" w:rsidR="008A4168" w:rsidRDefault="008A4168" w:rsidP="00B07B65">
            <w:pPr>
              <w:pStyle w:val="TAL"/>
              <w:rPr>
                <w:ins w:id="86" w:author="Ericsson - Jones Lu CT4#109e" w:date="2022-03-25T17:06:00Z"/>
              </w:rPr>
            </w:pPr>
            <w:ins w:id="87" w:author="Ericsson - Jones Lu CT4#109e" w:date="2022-03-25T17:06:00Z">
              <w:r>
                <w:t>boolean</w:t>
              </w:r>
            </w:ins>
          </w:p>
        </w:tc>
        <w:tc>
          <w:tcPr>
            <w:tcW w:w="142" w:type="pct"/>
            <w:tcBorders>
              <w:top w:val="single" w:sz="4" w:space="0" w:color="auto"/>
              <w:left w:val="single" w:sz="6" w:space="0" w:color="000000"/>
              <w:bottom w:val="single" w:sz="4" w:space="0" w:color="auto"/>
              <w:right w:val="single" w:sz="6" w:space="0" w:color="000000"/>
            </w:tcBorders>
            <w:tcPrChange w:id="88" w:author="Ericsson - Jones Lu CT4#109e" w:date="2022-03-25T17:23:00Z">
              <w:tcPr>
                <w:tcW w:w="156" w:type="pct"/>
                <w:tcBorders>
                  <w:top w:val="single" w:sz="4" w:space="0" w:color="auto"/>
                  <w:left w:val="single" w:sz="6" w:space="0" w:color="000000"/>
                  <w:bottom w:val="single" w:sz="4" w:space="0" w:color="auto"/>
                  <w:right w:val="single" w:sz="6" w:space="0" w:color="000000"/>
                </w:tcBorders>
              </w:tcPr>
            </w:tcPrChange>
          </w:tcPr>
          <w:p w14:paraId="2208621E" w14:textId="230A8C72" w:rsidR="008A4168" w:rsidRDefault="008A4168" w:rsidP="00B07B65">
            <w:pPr>
              <w:pStyle w:val="TAC"/>
              <w:rPr>
                <w:ins w:id="89" w:author="Ericsson - Jones Lu CT4#109e" w:date="2022-03-25T17:06:00Z"/>
              </w:rPr>
            </w:pPr>
            <w:ins w:id="90" w:author="Ericsson - Jones Lu CT4#109e" w:date="2022-03-25T17:06:00Z">
              <w:r>
                <w:t>O</w:t>
              </w:r>
            </w:ins>
          </w:p>
        </w:tc>
        <w:tc>
          <w:tcPr>
            <w:tcW w:w="546" w:type="pct"/>
            <w:tcBorders>
              <w:top w:val="single" w:sz="4" w:space="0" w:color="auto"/>
              <w:left w:val="single" w:sz="6" w:space="0" w:color="000000"/>
              <w:bottom w:val="single" w:sz="4" w:space="0" w:color="auto"/>
              <w:right w:val="single" w:sz="6" w:space="0" w:color="000000"/>
            </w:tcBorders>
            <w:tcPrChange w:id="91" w:author="Ericsson - Jones Lu CT4#109e" w:date="2022-03-25T17:23:00Z">
              <w:tcPr>
                <w:tcW w:w="602" w:type="pct"/>
                <w:tcBorders>
                  <w:top w:val="single" w:sz="4" w:space="0" w:color="auto"/>
                  <w:left w:val="single" w:sz="6" w:space="0" w:color="000000"/>
                  <w:bottom w:val="single" w:sz="4" w:space="0" w:color="auto"/>
                  <w:right w:val="single" w:sz="6" w:space="0" w:color="000000"/>
                </w:tcBorders>
              </w:tcPr>
            </w:tcPrChange>
          </w:tcPr>
          <w:p w14:paraId="36A8DFB5" w14:textId="66BAB61F" w:rsidR="008A4168" w:rsidRDefault="008A4168" w:rsidP="00B07B65">
            <w:pPr>
              <w:pStyle w:val="TAL"/>
              <w:rPr>
                <w:ins w:id="92" w:author="Ericsson - Jones Lu CT4#109e" w:date="2022-03-25T17:06:00Z"/>
              </w:rPr>
            </w:pPr>
            <w:ins w:id="93" w:author="Ericsson - Jones Lu CT4#109e" w:date="2022-03-25T17:06:00Z">
              <w:r>
                <w:t>0..1</w:t>
              </w:r>
            </w:ins>
          </w:p>
        </w:tc>
        <w:tc>
          <w:tcPr>
            <w:tcW w:w="2257" w:type="pct"/>
            <w:tcBorders>
              <w:top w:val="single" w:sz="4" w:space="0" w:color="auto"/>
              <w:left w:val="single" w:sz="6" w:space="0" w:color="000000"/>
              <w:bottom w:val="single" w:sz="4" w:space="0" w:color="auto"/>
              <w:right w:val="single" w:sz="6" w:space="0" w:color="000000"/>
            </w:tcBorders>
            <w:vAlign w:val="center"/>
            <w:tcPrChange w:id="94" w:author="Ericsson - Jones Lu CT4#109e" w:date="2022-03-25T17:23:00Z">
              <w:tcPr>
                <w:tcW w:w="2733" w:type="pct"/>
                <w:tcBorders>
                  <w:top w:val="single" w:sz="4" w:space="0" w:color="auto"/>
                  <w:left w:val="single" w:sz="6" w:space="0" w:color="000000"/>
                  <w:bottom w:val="single" w:sz="4" w:space="0" w:color="auto"/>
                  <w:right w:val="single" w:sz="6" w:space="0" w:color="000000"/>
                </w:tcBorders>
                <w:vAlign w:val="center"/>
              </w:tcPr>
            </w:tcPrChange>
          </w:tcPr>
          <w:p w14:paraId="23E9B2C2" w14:textId="5B8D6DDF" w:rsidR="008A4168" w:rsidRDefault="008A4168" w:rsidP="00B07B65">
            <w:pPr>
              <w:pStyle w:val="TAL"/>
              <w:rPr>
                <w:ins w:id="95" w:author="Ericsson - Jones Lu CT4#109e" w:date="2022-03-25T17:06:00Z"/>
                <w:lang w:eastAsia="zh-CN"/>
              </w:rPr>
            </w:pPr>
            <w:ins w:id="96" w:author="Ericsson - Jones Lu CT4#109e" w:date="2022-03-25T17:06:00Z">
              <w:r>
                <w:rPr>
                  <w:lang w:eastAsia="zh-CN"/>
                </w:rPr>
                <w:t xml:space="preserve">This IE may be present with </w:t>
              </w:r>
            </w:ins>
            <w:ins w:id="97" w:author="Ericsson - Jones Lu CT4#109e" w:date="2022-03-25T17:08:00Z">
              <w:r>
                <w:rPr>
                  <w:lang w:eastAsia="zh-CN"/>
                </w:rPr>
                <w:t xml:space="preserve">the </w:t>
              </w:r>
            </w:ins>
            <w:ins w:id="98" w:author="Ericsson - Jones Lu CT4#109e" w:date="2022-03-25T17:06:00Z">
              <w:r>
                <w:rPr>
                  <w:lang w:eastAsia="zh-CN"/>
                </w:rPr>
                <w:t xml:space="preserve">value </w:t>
              </w:r>
            </w:ins>
            <w:ins w:id="99" w:author="Ericsson - Jones Lu CT4#109e" w:date="2022-03-25T17:08:00Z">
              <w:r>
                <w:rPr>
                  <w:lang w:eastAsia="zh-CN"/>
                </w:rPr>
                <w:t>"</w:t>
              </w:r>
            </w:ins>
            <w:ins w:id="100" w:author="Ericsson - Jones Lu CT4#109e" w:date="2022-03-25T17:06:00Z">
              <w:r>
                <w:rPr>
                  <w:lang w:eastAsia="zh-CN"/>
                </w:rPr>
                <w:t>true</w:t>
              </w:r>
            </w:ins>
            <w:ins w:id="101" w:author="Ericsson - Jones Lu CT4#109e" w:date="2022-03-25T17:08:00Z">
              <w:r>
                <w:rPr>
                  <w:lang w:eastAsia="zh-CN"/>
                </w:rPr>
                <w:t>"</w:t>
              </w:r>
            </w:ins>
            <w:ins w:id="102" w:author="Ericsson - Jones Lu CT4#109e" w:date="2022-03-25T17:06:00Z">
              <w:r>
                <w:rPr>
                  <w:lang w:eastAsia="zh-CN"/>
                </w:rPr>
                <w:t xml:space="preserve"> if the NF service consumer (e.g. SMF+PGW-C) want to retrieve the PDU session </w:t>
              </w:r>
            </w:ins>
            <w:ins w:id="103" w:author="Ericsson - Jones Lu CT4#109e" w:date="2022-03-25T17:08:00Z">
              <w:r>
                <w:rPr>
                  <w:lang w:eastAsia="zh-CN"/>
                </w:rPr>
                <w:t>ID</w:t>
              </w:r>
            </w:ins>
            <w:ins w:id="104" w:author="Ericsson - Jones Lu CT4#109e" w:date="2022-03-25T17:06:00Z">
              <w:r>
                <w:rPr>
                  <w:lang w:eastAsia="zh-CN"/>
                </w:rPr>
                <w:t xml:space="preserve"> information for the UE.</w:t>
              </w:r>
            </w:ins>
          </w:p>
          <w:p w14:paraId="577B7ABE" w14:textId="77777777" w:rsidR="008A4168" w:rsidRDefault="008A4168" w:rsidP="00B07B65">
            <w:pPr>
              <w:pStyle w:val="TAL"/>
              <w:rPr>
                <w:ins w:id="105" w:author="Ericsson - Jones Lu CT4#109e" w:date="2022-03-25T17:06:00Z"/>
                <w:lang w:eastAsia="zh-CN"/>
              </w:rPr>
            </w:pPr>
          </w:p>
          <w:p w14:paraId="3720A2B1" w14:textId="6938FC28" w:rsidR="008A4168" w:rsidRDefault="008A4168" w:rsidP="00B07B65">
            <w:pPr>
              <w:pStyle w:val="TAL"/>
              <w:rPr>
                <w:ins w:id="106" w:author="Ericsson - Jones Lu CT4#109e" w:date="2022-03-25T17:06:00Z"/>
              </w:rPr>
            </w:pPr>
            <w:ins w:id="107" w:author="Ericsson - Jones Lu CT4#109e" w:date="2022-03-25T17:06:00Z">
              <w:r>
                <w:rPr>
                  <w:lang w:eastAsia="zh-CN"/>
                </w:rPr>
                <w:t xml:space="preserve">When present with value "true", the UDM shall return </w:t>
              </w:r>
              <w:r>
                <w:t>PduSession</w:t>
              </w:r>
            </w:ins>
            <w:ins w:id="108" w:author="Ericsson - Jones Lu CT4#109e" w:date="2022-03-25T17:08:00Z">
              <w:r>
                <w:t>I</w:t>
              </w:r>
            </w:ins>
            <w:ins w:id="109" w:author="Ericsson - Jones Lu CT4#109e" w:date="2022-03-25T17:10:00Z">
              <w:r>
                <w:t>d</w:t>
              </w:r>
            </w:ins>
            <w:ins w:id="110" w:author="Ericsson - Jones Lu CT4#109e" w:date="2022-03-25T17:06:00Z">
              <w:r>
                <w:t>Info in successful response.</w:t>
              </w:r>
            </w:ins>
          </w:p>
          <w:p w14:paraId="7A0E27B4" w14:textId="77777777" w:rsidR="008A4168" w:rsidRDefault="008A4168" w:rsidP="00B07B65">
            <w:pPr>
              <w:pStyle w:val="TAL"/>
              <w:rPr>
                <w:ins w:id="111" w:author="Ericsson - Jones Lu CT4#109e" w:date="2022-03-25T17:06:00Z"/>
              </w:rPr>
            </w:pPr>
          </w:p>
          <w:p w14:paraId="079AEF2F" w14:textId="0C162891" w:rsidR="008A4168" w:rsidRDefault="008A4168" w:rsidP="00B07B65">
            <w:pPr>
              <w:pStyle w:val="TAL"/>
              <w:rPr>
                <w:ins w:id="112" w:author="Ericsson - Jones Lu CT4#109e" w:date="2022-03-25T17:06:00Z"/>
                <w:lang w:eastAsia="zh-CN"/>
              </w:rPr>
            </w:pPr>
            <w:ins w:id="113" w:author="Ericsson - Jones Lu CT4#109e" w:date="2022-03-25T17:06:00Z">
              <w:r>
                <w:t>If this IE is absent or present with value "false" (default), the UDM shall return SmfRegistrationInfo in the successful response.</w:t>
              </w:r>
            </w:ins>
          </w:p>
        </w:tc>
        <w:tc>
          <w:tcPr>
            <w:tcW w:w="687" w:type="pct"/>
            <w:tcBorders>
              <w:top w:val="single" w:sz="4" w:space="0" w:color="auto"/>
              <w:left w:val="single" w:sz="6" w:space="0" w:color="000000"/>
              <w:bottom w:val="single" w:sz="4" w:space="0" w:color="auto"/>
              <w:right w:val="single" w:sz="6" w:space="0" w:color="000000"/>
            </w:tcBorders>
            <w:tcPrChange w:id="114" w:author="Ericsson - Jones Lu CT4#109e" w:date="2022-03-25T17:23:00Z">
              <w:tcPr>
                <w:tcW w:w="1" w:type="pct"/>
                <w:tcBorders>
                  <w:top w:val="single" w:sz="4" w:space="0" w:color="auto"/>
                  <w:left w:val="single" w:sz="6" w:space="0" w:color="000000"/>
                  <w:bottom w:val="single" w:sz="4" w:space="0" w:color="auto"/>
                  <w:right w:val="single" w:sz="6" w:space="0" w:color="000000"/>
                </w:tcBorders>
              </w:tcPr>
            </w:tcPrChange>
          </w:tcPr>
          <w:p w14:paraId="4D10367B" w14:textId="5A693B6E" w:rsidR="008A4168" w:rsidRDefault="008568FB" w:rsidP="00B07B65">
            <w:pPr>
              <w:pStyle w:val="TAL"/>
              <w:rPr>
                <w:ins w:id="115" w:author="Ericsson - Jones Lu CT4#109e" w:date="2022-03-25T17:23:00Z"/>
                <w:lang w:eastAsia="zh-CN"/>
              </w:rPr>
            </w:pPr>
            <w:ins w:id="116" w:author="Ericsson - Jones Lu CT4#109e" w:date="2022-03-25T17:24:00Z">
              <w:r>
                <w:t>PDU Session ID Info</w:t>
              </w:r>
              <w:r w:rsidR="00B90298">
                <w:t>rmation</w:t>
              </w:r>
              <w:r>
                <w:t xml:space="preserve"> Retrieval</w:t>
              </w:r>
            </w:ins>
          </w:p>
        </w:tc>
      </w:tr>
    </w:tbl>
    <w:p w14:paraId="6D089530" w14:textId="77777777" w:rsidR="00B07B65" w:rsidRDefault="00B07B65" w:rsidP="00B07B65">
      <w:pPr>
        <w:rPr>
          <w:lang w:eastAsia="en-GB"/>
        </w:rPr>
      </w:pPr>
    </w:p>
    <w:p w14:paraId="7D503CC2" w14:textId="77777777" w:rsidR="00B07B65" w:rsidRDefault="00B07B65" w:rsidP="00B07B65">
      <w:r>
        <w:lastRenderedPageBreak/>
        <w:t>JSON objects (such as Snssai, Dnn…) shall be included directly as part of the URI query parameters by specifying in the OpenAPI file that the "Content-Type" of such parameters is "application/json".</w:t>
      </w:r>
    </w:p>
    <w:p w14:paraId="0A37D517" w14:textId="77777777" w:rsidR="00B07B65" w:rsidRDefault="00B07B65" w:rsidP="00B07B65">
      <w:r>
        <w:t>If "single-nssai" is not included, and "dnn" is not included, UDM shall return all SMF registrations for all DNN(s) and network slice(s).</w:t>
      </w:r>
    </w:p>
    <w:p w14:paraId="1AF69B84" w14:textId="77777777" w:rsidR="00B07B65" w:rsidRDefault="00B07B65" w:rsidP="00B07B65">
      <w:r>
        <w:t>If "single-nssai" is included, and "dnn" is not included, UDM shall return all SMF registrations for all DNN(s) and the requested network slice identified by "single-nssai".</w:t>
      </w:r>
    </w:p>
    <w:p w14:paraId="01B8C75C" w14:textId="77777777" w:rsidR="00B07B65" w:rsidRDefault="00B07B65" w:rsidP="00B07B65">
      <w:r>
        <w:t>If "single-nssai" is not included, and "dnn" is included, UDM shall return all SMF registrations for all network slices where such DNN is available.</w:t>
      </w:r>
    </w:p>
    <w:p w14:paraId="28C4D4F0" w14:textId="77777777" w:rsidR="00B07B65" w:rsidRDefault="00B07B65" w:rsidP="00B07B65">
      <w:r>
        <w:t>If "single-nssai" is included, and "dnn" is included, UDM shall return the all SMF registrations identified by "dnn" and "single-nssai".</w:t>
      </w:r>
    </w:p>
    <w:p w14:paraId="2229BDBA" w14:textId="77777777" w:rsidR="00B07B65" w:rsidRDefault="00B07B65" w:rsidP="00B07B65">
      <w:r>
        <w:t>This method shall support the request data structures specified in table 6.2.3.4.3.1-2 and the response data structures and response codes specified in table 6.2.3.4.3.1-3.</w:t>
      </w:r>
    </w:p>
    <w:p w14:paraId="36605E70" w14:textId="77777777" w:rsidR="00B07B65" w:rsidRDefault="00B07B65" w:rsidP="00B07B65">
      <w:pPr>
        <w:pStyle w:val="TH"/>
      </w:pPr>
      <w:r>
        <w:t>Table 6.2.3.4.3.1-2: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B07B65" w14:paraId="0C0E522C" w14:textId="77777777" w:rsidTr="00B07B6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3CEAC" w14:textId="77777777" w:rsidR="00B07B65" w:rsidRDefault="00B07B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C6A1C" w14:textId="77777777" w:rsidR="00B07B65" w:rsidRDefault="00B07B6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AF94E8" w14:textId="77777777" w:rsidR="00B07B65" w:rsidRDefault="00B07B6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04EDD" w14:textId="77777777" w:rsidR="00B07B65" w:rsidRDefault="00B07B65">
            <w:pPr>
              <w:pStyle w:val="TAH"/>
            </w:pPr>
            <w:r>
              <w:t>Description</w:t>
            </w:r>
          </w:p>
        </w:tc>
      </w:tr>
      <w:tr w:rsidR="00B07B65" w14:paraId="074BE595" w14:textId="77777777" w:rsidTr="00B07B6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732C51" w14:textId="77777777" w:rsidR="00B07B65" w:rsidRDefault="00B07B6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977DA19" w14:textId="77777777" w:rsidR="00B07B65" w:rsidRDefault="00B07B65">
            <w:pPr>
              <w:pStyle w:val="TAC"/>
            </w:pPr>
          </w:p>
        </w:tc>
        <w:tc>
          <w:tcPr>
            <w:tcW w:w="1276" w:type="dxa"/>
            <w:tcBorders>
              <w:top w:val="single" w:sz="4" w:space="0" w:color="auto"/>
              <w:left w:val="single" w:sz="6" w:space="0" w:color="000000"/>
              <w:bottom w:val="single" w:sz="6" w:space="0" w:color="000000"/>
              <w:right w:val="single" w:sz="6" w:space="0" w:color="000000"/>
            </w:tcBorders>
          </w:tcPr>
          <w:p w14:paraId="55F6AD2C" w14:textId="77777777" w:rsidR="00B07B65" w:rsidRDefault="00B07B65">
            <w:pPr>
              <w:pStyle w:val="TAL"/>
            </w:pPr>
          </w:p>
        </w:tc>
        <w:tc>
          <w:tcPr>
            <w:tcW w:w="6447" w:type="dxa"/>
            <w:tcBorders>
              <w:top w:val="single" w:sz="4" w:space="0" w:color="auto"/>
              <w:left w:val="single" w:sz="6" w:space="0" w:color="000000"/>
              <w:bottom w:val="single" w:sz="6" w:space="0" w:color="000000"/>
              <w:right w:val="single" w:sz="6" w:space="0" w:color="000000"/>
            </w:tcBorders>
          </w:tcPr>
          <w:p w14:paraId="735E64BF" w14:textId="77777777" w:rsidR="00B07B65" w:rsidRDefault="00B07B65">
            <w:pPr>
              <w:pStyle w:val="TAL"/>
            </w:pPr>
          </w:p>
        </w:tc>
      </w:tr>
    </w:tbl>
    <w:p w14:paraId="05B331B7" w14:textId="77777777" w:rsidR="00B07B65" w:rsidRDefault="00B07B65" w:rsidP="00B07B65">
      <w:pPr>
        <w:rPr>
          <w:lang w:eastAsia="en-GB"/>
        </w:rPr>
      </w:pPr>
    </w:p>
    <w:p w14:paraId="4686EFE1" w14:textId="77777777" w:rsidR="00B07B65" w:rsidRDefault="00B07B65" w:rsidP="00B07B65">
      <w:pPr>
        <w:pStyle w:val="TH"/>
      </w:pPr>
      <w:r>
        <w:t>Table 6.2.3.4.3.1-3: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40"/>
        <w:gridCol w:w="1161"/>
        <w:gridCol w:w="1033"/>
        <w:gridCol w:w="5166"/>
      </w:tblGrid>
      <w:tr w:rsidR="00B07B65" w14:paraId="6D049081" w14:textId="77777777" w:rsidTr="00B07B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AD5FA2" w14:textId="77777777" w:rsidR="00B07B65" w:rsidRDefault="00B07B6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3A9BF9" w14:textId="77777777" w:rsidR="00B07B65" w:rsidRDefault="00B07B6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7E7C4A" w14:textId="77777777" w:rsidR="00B07B65" w:rsidRDefault="00B07B6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73251D" w14:textId="77777777" w:rsidR="00B07B65" w:rsidRDefault="00B07B65">
            <w:pPr>
              <w:pStyle w:val="TAH"/>
            </w:pPr>
            <w:r>
              <w:t>Response</w:t>
            </w:r>
          </w:p>
          <w:p w14:paraId="0963712D" w14:textId="77777777" w:rsidR="00B07B65" w:rsidRDefault="00B07B6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F98232" w14:textId="77777777" w:rsidR="00B07B65" w:rsidRDefault="00B07B65">
            <w:pPr>
              <w:pStyle w:val="TAH"/>
            </w:pPr>
            <w:r>
              <w:t>Description</w:t>
            </w:r>
          </w:p>
        </w:tc>
      </w:tr>
      <w:tr w:rsidR="00B07B65" w14:paraId="1E0DC5FF" w14:textId="77777777" w:rsidTr="00B07B6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28849F" w14:textId="7BB0EBDA" w:rsidR="00B07B65" w:rsidRDefault="00B07B65">
            <w:pPr>
              <w:pStyle w:val="TAL"/>
            </w:pPr>
            <w:r>
              <w:t>SmfRegistrationInfo</w:t>
            </w:r>
            <w:ins w:id="117" w:author="Ericsson - Jones Lu CT4#109e" w:date="2022-03-25T17:09:00Z">
              <w:r w:rsidR="005B339E">
                <w:t>Ext</w:t>
              </w:r>
            </w:ins>
          </w:p>
        </w:tc>
        <w:tc>
          <w:tcPr>
            <w:tcW w:w="225" w:type="pct"/>
            <w:tcBorders>
              <w:top w:val="single" w:sz="4" w:space="0" w:color="auto"/>
              <w:left w:val="single" w:sz="6" w:space="0" w:color="000000"/>
              <w:bottom w:val="single" w:sz="6" w:space="0" w:color="000000"/>
              <w:right w:val="single" w:sz="6" w:space="0" w:color="000000"/>
            </w:tcBorders>
            <w:hideMark/>
          </w:tcPr>
          <w:p w14:paraId="2474A6FF" w14:textId="77777777" w:rsidR="00B07B65" w:rsidRDefault="00B07B65">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2A37594F" w14:textId="77777777" w:rsidR="00B07B65" w:rsidRDefault="00B07B65">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869E8EB" w14:textId="77777777" w:rsidR="00B07B65" w:rsidRDefault="00B07B65">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02194236" w14:textId="2A590A85" w:rsidR="00B07B65" w:rsidRDefault="00B07B65">
            <w:pPr>
              <w:pStyle w:val="TAL"/>
            </w:pPr>
            <w:r>
              <w:t xml:space="preserve">Upon success, a response body containing the SmfRegistrationInfo </w:t>
            </w:r>
            <w:ins w:id="118" w:author="Ericsson - Jones Lu CT4#109e" w:date="2022-03-25T17:10:00Z">
              <w:r w:rsidR="005B339E">
                <w:t xml:space="preserve">or PduSessionIdInfo </w:t>
              </w:r>
            </w:ins>
            <w:r>
              <w:t>shall be returned.</w:t>
            </w:r>
          </w:p>
        </w:tc>
      </w:tr>
      <w:tr w:rsidR="00B07B65" w14:paraId="252DCDEB" w14:textId="77777777" w:rsidTr="00B07B6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7179D8" w14:textId="77777777" w:rsidR="00B07B65" w:rsidRDefault="00B07B65">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5C1269" w14:textId="77777777" w:rsidR="00B07B65" w:rsidRDefault="00B07B65">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C3B0FCC" w14:textId="77777777" w:rsidR="00B07B65" w:rsidRDefault="00B07B65">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0D9F428" w14:textId="77777777" w:rsidR="00B07B65" w:rsidRDefault="00B07B65">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34785D80" w14:textId="77777777" w:rsidR="00B07B65" w:rsidRDefault="00B07B65">
            <w:pPr>
              <w:pStyle w:val="TAL"/>
            </w:pPr>
            <w:r>
              <w:t>The "cause" attribute may be set to one of the following application errors:</w:t>
            </w:r>
          </w:p>
          <w:p w14:paraId="08A7CF78" w14:textId="77777777" w:rsidR="00B07B65" w:rsidRDefault="00B07B65">
            <w:pPr>
              <w:pStyle w:val="TAL"/>
            </w:pPr>
            <w:r>
              <w:t>- CONTEXT_NOT_FOUND</w:t>
            </w:r>
          </w:p>
          <w:p w14:paraId="28CEEB83" w14:textId="77777777" w:rsidR="00B07B65" w:rsidRDefault="00B07B65">
            <w:pPr>
              <w:pStyle w:val="TAL"/>
            </w:pPr>
            <w:r>
              <w:t>- USER_NOT_FOUND</w:t>
            </w:r>
          </w:p>
        </w:tc>
      </w:tr>
      <w:tr w:rsidR="00B07B65" w14:paraId="0F3B2F81" w14:textId="77777777" w:rsidTr="00B07B6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41753A" w14:textId="77777777" w:rsidR="00B07B65" w:rsidRDefault="00B07B65">
            <w:pPr>
              <w:pStyle w:val="TAN"/>
            </w:pPr>
            <w:r>
              <w:t>NOTE:</w:t>
            </w:r>
            <w:r>
              <w:tab/>
              <w:t>In addition common data structures as listed in table 5.2.7.1-1 of 3GPP TS 29.500 [4] are supported.</w:t>
            </w:r>
          </w:p>
        </w:tc>
      </w:tr>
      <w:bookmarkEnd w:id="38"/>
      <w:bookmarkEnd w:id="39"/>
      <w:bookmarkEnd w:id="40"/>
      <w:bookmarkEnd w:id="41"/>
      <w:bookmarkEnd w:id="42"/>
      <w:bookmarkEnd w:id="43"/>
    </w:tbl>
    <w:p w14:paraId="4DF12111" w14:textId="77777777" w:rsidR="007C1ED7" w:rsidRPr="009C2ED4" w:rsidRDefault="007C1ED7" w:rsidP="007C1ED7">
      <w:pPr>
        <w:rPr>
          <w:lang w:eastAsia="zh-CN"/>
        </w:rPr>
      </w:pPr>
    </w:p>
    <w:p w14:paraId="368E6317" w14:textId="77777777" w:rsidR="007C1ED7" w:rsidRPr="00C21836" w:rsidRDefault="007C1ED7" w:rsidP="007C1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A2FB6AD" w14:textId="77777777" w:rsidR="00F42FE6" w:rsidRDefault="00F42FE6" w:rsidP="00F42FE6">
      <w:pPr>
        <w:pStyle w:val="Heading4"/>
        <w:rPr>
          <w:lang w:eastAsia="en-GB"/>
        </w:rPr>
      </w:pPr>
      <w:bookmarkStart w:id="119" w:name="_Toc98487762"/>
      <w:bookmarkStart w:id="120" w:name="_Toc11338682"/>
      <w:bookmarkStart w:id="121" w:name="_Toc27585362"/>
      <w:bookmarkStart w:id="122" w:name="_Toc36457358"/>
      <w:bookmarkStart w:id="123" w:name="_Toc45028270"/>
      <w:bookmarkStart w:id="124" w:name="_Toc45029105"/>
      <w:bookmarkStart w:id="125" w:name="_Toc67681867"/>
      <w:bookmarkStart w:id="126" w:name="_Toc82680476"/>
      <w:r>
        <w:t>6.2.6.1</w:t>
      </w:r>
      <w:r>
        <w:tab/>
        <w:t>General</w:t>
      </w:r>
      <w:bookmarkEnd w:id="119"/>
    </w:p>
    <w:p w14:paraId="337FB914" w14:textId="77777777" w:rsidR="00F42FE6" w:rsidRDefault="00F42FE6" w:rsidP="00F42FE6">
      <w:r>
        <w:t>This clause specifies the application data model supported by the API.</w:t>
      </w:r>
    </w:p>
    <w:p w14:paraId="45EC10E1" w14:textId="77777777" w:rsidR="00F42FE6" w:rsidRDefault="00F42FE6" w:rsidP="00F42FE6">
      <w:r>
        <w:t>Table 6.2.6.1-1 specifies the data types defined for the Nudm_UECM service API.</w:t>
      </w:r>
    </w:p>
    <w:p w14:paraId="0C504EB3" w14:textId="77777777" w:rsidR="00F42FE6" w:rsidRDefault="00F42FE6" w:rsidP="00F42FE6">
      <w:pPr>
        <w:pStyle w:val="TH"/>
      </w:pPr>
      <w:r>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42FE6" w14:paraId="5B65637C"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FE7DD06" w14:textId="77777777" w:rsidR="00F42FE6" w:rsidRDefault="00F42FE6">
            <w:pPr>
              <w:pStyle w:val="TAH"/>
            </w:pPr>
            <w:r>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D1731A0" w14:textId="77777777" w:rsidR="00F42FE6" w:rsidRDefault="00F42FE6">
            <w:pPr>
              <w:pStyle w:val="TAH"/>
            </w:pPr>
            <w:r>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DD7D077" w14:textId="77777777" w:rsidR="00F42FE6" w:rsidRDefault="00F42FE6">
            <w:pPr>
              <w:pStyle w:val="TAH"/>
            </w:pPr>
            <w:r>
              <w:t>Description</w:t>
            </w:r>
          </w:p>
        </w:tc>
      </w:tr>
      <w:tr w:rsidR="00F42FE6" w14:paraId="2E4237EE"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5BA6686F" w14:textId="77777777" w:rsidR="00F42FE6" w:rsidRDefault="00F42FE6">
            <w:pPr>
              <w:pStyle w:val="TAL"/>
            </w:pPr>
            <w:r>
              <w:t>Amf3GppAccessRegistration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1A0142BE" w14:textId="77777777" w:rsidR="00F42FE6" w:rsidRDefault="00F42FE6">
            <w:pPr>
              <w:pStyle w:val="TAL"/>
            </w:pPr>
            <w:r>
              <w:t>6.2.6.2.2</w:t>
            </w:r>
          </w:p>
        </w:tc>
        <w:tc>
          <w:tcPr>
            <w:tcW w:w="4096" w:type="dxa"/>
            <w:tcBorders>
              <w:top w:val="single" w:sz="4" w:space="0" w:color="auto"/>
              <w:left w:val="single" w:sz="4" w:space="0" w:color="auto"/>
              <w:bottom w:val="single" w:sz="4" w:space="0" w:color="auto"/>
              <w:right w:val="single" w:sz="4" w:space="0" w:color="auto"/>
            </w:tcBorders>
            <w:hideMark/>
          </w:tcPr>
          <w:p w14:paraId="3D6A3363" w14:textId="77777777" w:rsidR="00F42FE6" w:rsidRDefault="00F42FE6">
            <w:pPr>
              <w:pStyle w:val="TAL"/>
              <w:rPr>
                <w:rFonts w:cs="Arial"/>
                <w:szCs w:val="18"/>
              </w:rPr>
            </w:pPr>
            <w:r>
              <w:rPr>
                <w:rFonts w:cs="Arial"/>
                <w:szCs w:val="18"/>
              </w:rPr>
              <w:t>The complete set of information relevant to the AMF where the UE has registered via 3GPP access.</w:t>
            </w:r>
          </w:p>
        </w:tc>
      </w:tr>
      <w:tr w:rsidR="00F42FE6" w14:paraId="7C9C8D69"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3D686C92" w14:textId="77777777" w:rsidR="00F42FE6" w:rsidRDefault="00F42FE6">
            <w:pPr>
              <w:pStyle w:val="TAL"/>
            </w:pPr>
            <w:r>
              <w:t>AmfNon3GppAccessRegistration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6A19DEF9" w14:textId="77777777" w:rsidR="00F42FE6" w:rsidRDefault="00F42FE6">
            <w:pPr>
              <w:pStyle w:val="TAL"/>
            </w:pPr>
            <w:r>
              <w:t>6.2.6.2.3</w:t>
            </w:r>
          </w:p>
        </w:tc>
        <w:tc>
          <w:tcPr>
            <w:tcW w:w="4096" w:type="dxa"/>
            <w:tcBorders>
              <w:top w:val="single" w:sz="4" w:space="0" w:color="auto"/>
              <w:left w:val="single" w:sz="4" w:space="0" w:color="auto"/>
              <w:bottom w:val="single" w:sz="4" w:space="0" w:color="auto"/>
              <w:right w:val="single" w:sz="4" w:space="0" w:color="auto"/>
            </w:tcBorders>
            <w:hideMark/>
          </w:tcPr>
          <w:p w14:paraId="7D8BF0A9" w14:textId="77777777" w:rsidR="00F42FE6" w:rsidRDefault="00F42FE6">
            <w:pPr>
              <w:pStyle w:val="TAL"/>
              <w:rPr>
                <w:rFonts w:cs="Arial"/>
                <w:szCs w:val="18"/>
              </w:rPr>
            </w:pPr>
            <w:r>
              <w:rPr>
                <w:rFonts w:cs="Arial"/>
                <w:szCs w:val="18"/>
              </w:rPr>
              <w:t>The complete set of information relevant to the AMF where the UE has registered via non 3GPP access.</w:t>
            </w:r>
          </w:p>
        </w:tc>
      </w:tr>
      <w:tr w:rsidR="00F42FE6" w14:paraId="45DB8D3E"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CE9E577" w14:textId="77777777" w:rsidR="00F42FE6" w:rsidRDefault="00F42FE6">
            <w:pPr>
              <w:pStyle w:val="TAL"/>
            </w:pPr>
            <w:r>
              <w:t>SmfRegistration</w:t>
            </w:r>
          </w:p>
        </w:tc>
        <w:tc>
          <w:tcPr>
            <w:tcW w:w="1350" w:type="dxa"/>
            <w:tcBorders>
              <w:top w:val="single" w:sz="4" w:space="0" w:color="auto"/>
              <w:left w:val="single" w:sz="4" w:space="0" w:color="auto"/>
              <w:bottom w:val="single" w:sz="4" w:space="0" w:color="auto"/>
              <w:right w:val="single" w:sz="4" w:space="0" w:color="auto"/>
            </w:tcBorders>
            <w:hideMark/>
          </w:tcPr>
          <w:p w14:paraId="5414C47F" w14:textId="77777777" w:rsidR="00F42FE6" w:rsidRDefault="00F42FE6">
            <w:pPr>
              <w:pStyle w:val="TAL"/>
            </w:pPr>
            <w:r>
              <w:t>6.2.6.2.4</w:t>
            </w:r>
          </w:p>
        </w:tc>
        <w:tc>
          <w:tcPr>
            <w:tcW w:w="4096" w:type="dxa"/>
            <w:tcBorders>
              <w:top w:val="single" w:sz="4" w:space="0" w:color="auto"/>
              <w:left w:val="single" w:sz="4" w:space="0" w:color="auto"/>
              <w:bottom w:val="single" w:sz="4" w:space="0" w:color="auto"/>
              <w:right w:val="single" w:sz="4" w:space="0" w:color="auto"/>
            </w:tcBorders>
            <w:hideMark/>
          </w:tcPr>
          <w:p w14:paraId="3BC313CE" w14:textId="77777777" w:rsidR="00F42FE6" w:rsidRDefault="00F42FE6">
            <w:pPr>
              <w:pStyle w:val="TAL"/>
              <w:rPr>
                <w:rFonts w:cs="Arial"/>
                <w:szCs w:val="18"/>
              </w:rPr>
            </w:pPr>
            <w:r>
              <w:rPr>
                <w:rFonts w:cs="Arial"/>
                <w:szCs w:val="18"/>
              </w:rPr>
              <w:t>The complete set of information relevant to an SMF serving the UE</w:t>
            </w:r>
          </w:p>
        </w:tc>
      </w:tr>
      <w:tr w:rsidR="00F42FE6" w14:paraId="2B71512A"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2C66156" w14:textId="77777777" w:rsidR="00F42FE6" w:rsidRDefault="00F42FE6">
            <w:pPr>
              <w:pStyle w:val="TAL"/>
            </w:pPr>
            <w:r>
              <w:t>SmsfRegistration</w:t>
            </w:r>
          </w:p>
        </w:tc>
        <w:tc>
          <w:tcPr>
            <w:tcW w:w="1350" w:type="dxa"/>
            <w:tcBorders>
              <w:top w:val="single" w:sz="4" w:space="0" w:color="auto"/>
              <w:left w:val="single" w:sz="4" w:space="0" w:color="auto"/>
              <w:bottom w:val="single" w:sz="4" w:space="0" w:color="auto"/>
              <w:right w:val="single" w:sz="4" w:space="0" w:color="auto"/>
            </w:tcBorders>
            <w:hideMark/>
          </w:tcPr>
          <w:p w14:paraId="5F90E39A" w14:textId="77777777" w:rsidR="00F42FE6" w:rsidRDefault="00F42FE6">
            <w:pPr>
              <w:pStyle w:val="TAL"/>
            </w:pPr>
            <w:r>
              <w:t>6.2.6.2.6</w:t>
            </w:r>
          </w:p>
        </w:tc>
        <w:tc>
          <w:tcPr>
            <w:tcW w:w="4096" w:type="dxa"/>
            <w:tcBorders>
              <w:top w:val="single" w:sz="4" w:space="0" w:color="auto"/>
              <w:left w:val="single" w:sz="4" w:space="0" w:color="auto"/>
              <w:bottom w:val="single" w:sz="4" w:space="0" w:color="auto"/>
              <w:right w:val="single" w:sz="4" w:space="0" w:color="auto"/>
            </w:tcBorders>
            <w:hideMark/>
          </w:tcPr>
          <w:p w14:paraId="54787019" w14:textId="77777777" w:rsidR="00F42FE6" w:rsidRDefault="00F42FE6">
            <w:pPr>
              <w:pStyle w:val="TAL"/>
              <w:rPr>
                <w:rFonts w:cs="Arial"/>
                <w:szCs w:val="18"/>
              </w:rPr>
            </w:pPr>
            <w:r>
              <w:rPr>
                <w:rFonts w:cs="Arial"/>
                <w:szCs w:val="18"/>
              </w:rPr>
              <w:t>The complete set of information relevant to the SMSF serving the UE.</w:t>
            </w:r>
          </w:p>
        </w:tc>
      </w:tr>
      <w:tr w:rsidR="00F42FE6" w14:paraId="38C4561C"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3543892E" w14:textId="77777777" w:rsidR="00F42FE6" w:rsidRDefault="00F42FE6">
            <w:pPr>
              <w:pStyle w:val="TAL"/>
            </w:pPr>
            <w:r>
              <w:t>DeregistrationData</w:t>
            </w:r>
          </w:p>
        </w:tc>
        <w:tc>
          <w:tcPr>
            <w:tcW w:w="1350" w:type="dxa"/>
            <w:tcBorders>
              <w:top w:val="single" w:sz="4" w:space="0" w:color="auto"/>
              <w:left w:val="single" w:sz="4" w:space="0" w:color="auto"/>
              <w:bottom w:val="single" w:sz="4" w:space="0" w:color="auto"/>
              <w:right w:val="single" w:sz="4" w:space="0" w:color="auto"/>
            </w:tcBorders>
            <w:hideMark/>
          </w:tcPr>
          <w:p w14:paraId="7AF28A24" w14:textId="77777777" w:rsidR="00F42FE6" w:rsidRDefault="00F42FE6">
            <w:pPr>
              <w:pStyle w:val="TAL"/>
            </w:pPr>
            <w:r>
              <w:t>6.2.6.2.5</w:t>
            </w:r>
          </w:p>
        </w:tc>
        <w:tc>
          <w:tcPr>
            <w:tcW w:w="4096" w:type="dxa"/>
            <w:tcBorders>
              <w:top w:val="single" w:sz="4" w:space="0" w:color="auto"/>
              <w:left w:val="single" w:sz="4" w:space="0" w:color="auto"/>
              <w:bottom w:val="single" w:sz="4" w:space="0" w:color="auto"/>
              <w:right w:val="single" w:sz="4" w:space="0" w:color="auto"/>
            </w:tcBorders>
            <w:hideMark/>
          </w:tcPr>
          <w:p w14:paraId="45AA7E84" w14:textId="77777777" w:rsidR="00F42FE6" w:rsidRDefault="00F42FE6">
            <w:pPr>
              <w:pStyle w:val="TAL"/>
              <w:rPr>
                <w:rFonts w:cs="Arial"/>
                <w:szCs w:val="18"/>
              </w:rPr>
            </w:pPr>
            <w:r>
              <w:rPr>
                <w:rFonts w:cs="Arial"/>
                <w:szCs w:val="18"/>
              </w:rPr>
              <w:t>Data sent with the Deregistration Notification</w:t>
            </w:r>
          </w:p>
        </w:tc>
      </w:tr>
      <w:tr w:rsidR="00F42FE6" w14:paraId="49092D58"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5F2846F0" w14:textId="77777777" w:rsidR="00F42FE6" w:rsidRDefault="00F42FE6">
            <w:pPr>
              <w:pStyle w:val="TAL"/>
            </w:pPr>
            <w:r>
              <w:t>Amf3GppAccessRegistrationModification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27364C11" w14:textId="77777777" w:rsidR="00F42FE6" w:rsidRDefault="00F42FE6">
            <w:pPr>
              <w:pStyle w:val="TAL"/>
            </w:pPr>
            <w:r>
              <w:t>6.2.6.2.7</w:t>
            </w:r>
          </w:p>
        </w:tc>
        <w:tc>
          <w:tcPr>
            <w:tcW w:w="4096" w:type="dxa"/>
            <w:tcBorders>
              <w:top w:val="single" w:sz="4" w:space="0" w:color="auto"/>
              <w:left w:val="single" w:sz="4" w:space="0" w:color="auto"/>
              <w:bottom w:val="single" w:sz="4" w:space="0" w:color="auto"/>
              <w:right w:val="single" w:sz="4" w:space="0" w:color="auto"/>
            </w:tcBorders>
            <w:hideMark/>
          </w:tcPr>
          <w:p w14:paraId="6910EAB6" w14:textId="77777777" w:rsidR="00F42FE6" w:rsidRDefault="00F42FE6">
            <w:pPr>
              <w:pStyle w:val="TAL"/>
              <w:rPr>
                <w:rFonts w:cs="Arial"/>
                <w:szCs w:val="18"/>
              </w:rPr>
            </w:pPr>
            <w:r>
              <w:rPr>
                <w:rFonts w:cs="Arial"/>
                <w:szCs w:val="18"/>
              </w:rPr>
              <w:t>Contains attributes of Amf3GppAccessRegistration that can be modified using PATCH</w:t>
            </w:r>
          </w:p>
        </w:tc>
      </w:tr>
      <w:tr w:rsidR="00F42FE6" w14:paraId="0E12892E"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001D7206" w14:textId="77777777" w:rsidR="00F42FE6" w:rsidRDefault="00F42FE6">
            <w:pPr>
              <w:pStyle w:val="TAL"/>
            </w:pPr>
            <w:r>
              <w:t>AmfNon3GppAccessRegistrationModification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04ABF69F" w14:textId="77777777" w:rsidR="00F42FE6" w:rsidRDefault="00F42FE6">
            <w:pPr>
              <w:pStyle w:val="TAL"/>
            </w:pPr>
            <w:r>
              <w:t>6.2.6.2.8</w:t>
            </w:r>
          </w:p>
        </w:tc>
        <w:tc>
          <w:tcPr>
            <w:tcW w:w="4096" w:type="dxa"/>
            <w:tcBorders>
              <w:top w:val="single" w:sz="4" w:space="0" w:color="auto"/>
              <w:left w:val="single" w:sz="4" w:space="0" w:color="auto"/>
              <w:bottom w:val="single" w:sz="4" w:space="0" w:color="auto"/>
              <w:right w:val="single" w:sz="4" w:space="0" w:color="auto"/>
            </w:tcBorders>
            <w:hideMark/>
          </w:tcPr>
          <w:p w14:paraId="5420EC35" w14:textId="77777777" w:rsidR="00F42FE6" w:rsidRDefault="00F42FE6">
            <w:pPr>
              <w:pStyle w:val="TAL"/>
              <w:rPr>
                <w:rFonts w:cs="Arial"/>
                <w:szCs w:val="18"/>
              </w:rPr>
            </w:pPr>
            <w:r>
              <w:rPr>
                <w:rFonts w:cs="Arial"/>
                <w:szCs w:val="18"/>
              </w:rPr>
              <w:t>Contains attributes of AmfNon3GppAccessRegistration that can be modified using PATCH</w:t>
            </w:r>
          </w:p>
        </w:tc>
      </w:tr>
      <w:tr w:rsidR="00F42FE6" w14:paraId="429A0A55"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782567D3" w14:textId="77777777" w:rsidR="00F42FE6" w:rsidRDefault="00F42FE6">
            <w:pPr>
              <w:pStyle w:val="TAL"/>
            </w:pPr>
            <w:r>
              <w:t>PcscfRestorationNotification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4E0CF9BF" w14:textId="77777777" w:rsidR="00F42FE6" w:rsidRDefault="00F42FE6">
            <w:pPr>
              <w:pStyle w:val="TAL"/>
            </w:pPr>
            <w:r>
              <w:t>6.2.6.2.9</w:t>
            </w:r>
          </w:p>
        </w:tc>
        <w:tc>
          <w:tcPr>
            <w:tcW w:w="4096" w:type="dxa"/>
            <w:tcBorders>
              <w:top w:val="single" w:sz="4" w:space="0" w:color="auto"/>
              <w:left w:val="single" w:sz="4" w:space="0" w:color="auto"/>
              <w:bottom w:val="single" w:sz="4" w:space="0" w:color="auto"/>
              <w:right w:val="single" w:sz="4" w:space="0" w:color="auto"/>
            </w:tcBorders>
            <w:hideMark/>
          </w:tcPr>
          <w:p w14:paraId="62D5E409" w14:textId="77777777" w:rsidR="00F42FE6" w:rsidRDefault="00F42FE6">
            <w:pPr>
              <w:pStyle w:val="TAL"/>
              <w:rPr>
                <w:rFonts w:cs="Arial"/>
                <w:szCs w:val="18"/>
              </w:rPr>
            </w:pPr>
            <w:r>
              <w:rPr>
                <w:rFonts w:cs="Arial"/>
                <w:szCs w:val="18"/>
              </w:rPr>
              <w:t>Information sent to the AMF or SMF when P-CSCF restoration is triggered.</w:t>
            </w:r>
          </w:p>
        </w:tc>
      </w:tr>
      <w:tr w:rsidR="00F42FE6" w14:paraId="27748D6D"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2A8B2949" w14:textId="77777777" w:rsidR="00F42FE6" w:rsidRDefault="00F42FE6">
            <w:pPr>
              <w:pStyle w:val="TAL"/>
            </w:pPr>
            <w:r>
              <w:t>NetworkNodeDiameterAddress</w:t>
            </w:r>
          </w:p>
        </w:tc>
        <w:tc>
          <w:tcPr>
            <w:tcW w:w="1350" w:type="dxa"/>
            <w:tcBorders>
              <w:top w:val="single" w:sz="4" w:space="0" w:color="auto"/>
              <w:left w:val="single" w:sz="4" w:space="0" w:color="auto"/>
              <w:bottom w:val="single" w:sz="4" w:space="0" w:color="auto"/>
              <w:right w:val="single" w:sz="4" w:space="0" w:color="auto"/>
            </w:tcBorders>
            <w:hideMark/>
          </w:tcPr>
          <w:p w14:paraId="37BB9728" w14:textId="77777777" w:rsidR="00F42FE6" w:rsidRDefault="00F42FE6">
            <w:pPr>
              <w:pStyle w:val="TAL"/>
            </w:pPr>
            <w:r>
              <w:t>6.2.6.2.10</w:t>
            </w:r>
          </w:p>
        </w:tc>
        <w:tc>
          <w:tcPr>
            <w:tcW w:w="4096" w:type="dxa"/>
            <w:tcBorders>
              <w:top w:val="single" w:sz="4" w:space="0" w:color="auto"/>
              <w:left w:val="single" w:sz="4" w:space="0" w:color="auto"/>
              <w:bottom w:val="single" w:sz="4" w:space="0" w:color="auto"/>
              <w:right w:val="single" w:sz="4" w:space="0" w:color="auto"/>
            </w:tcBorders>
          </w:tcPr>
          <w:p w14:paraId="32A2B7DE" w14:textId="77777777" w:rsidR="00F42FE6" w:rsidRDefault="00F42FE6">
            <w:pPr>
              <w:pStyle w:val="TAL"/>
              <w:rPr>
                <w:rFonts w:cs="Arial"/>
                <w:szCs w:val="18"/>
              </w:rPr>
            </w:pPr>
          </w:p>
        </w:tc>
      </w:tr>
      <w:tr w:rsidR="00F42FE6" w14:paraId="3B3F7658"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3D6256E7" w14:textId="77777777" w:rsidR="00F42FE6" w:rsidRDefault="00F42FE6">
            <w:pPr>
              <w:pStyle w:val="TAL"/>
            </w:pPr>
            <w:r>
              <w:t>EpsIwkPgw</w:t>
            </w:r>
          </w:p>
        </w:tc>
        <w:tc>
          <w:tcPr>
            <w:tcW w:w="1350" w:type="dxa"/>
            <w:tcBorders>
              <w:top w:val="single" w:sz="4" w:space="0" w:color="auto"/>
              <w:left w:val="single" w:sz="4" w:space="0" w:color="auto"/>
              <w:bottom w:val="single" w:sz="4" w:space="0" w:color="auto"/>
              <w:right w:val="single" w:sz="4" w:space="0" w:color="auto"/>
            </w:tcBorders>
            <w:hideMark/>
          </w:tcPr>
          <w:p w14:paraId="00ACC0A0" w14:textId="77777777" w:rsidR="00F42FE6" w:rsidRDefault="00F42FE6">
            <w:pPr>
              <w:pStyle w:val="TAL"/>
            </w:pPr>
            <w:r>
              <w:t>6.2.6.2.11</w:t>
            </w:r>
          </w:p>
        </w:tc>
        <w:tc>
          <w:tcPr>
            <w:tcW w:w="4096" w:type="dxa"/>
            <w:tcBorders>
              <w:top w:val="single" w:sz="4" w:space="0" w:color="auto"/>
              <w:left w:val="single" w:sz="4" w:space="0" w:color="auto"/>
              <w:bottom w:val="single" w:sz="4" w:space="0" w:color="auto"/>
              <w:right w:val="single" w:sz="4" w:space="0" w:color="auto"/>
            </w:tcBorders>
          </w:tcPr>
          <w:p w14:paraId="7E667265" w14:textId="77777777" w:rsidR="00F42FE6" w:rsidRDefault="00F42FE6">
            <w:pPr>
              <w:pStyle w:val="TAL"/>
              <w:rPr>
                <w:rFonts w:cs="Arial"/>
                <w:szCs w:val="18"/>
              </w:rPr>
            </w:pPr>
          </w:p>
        </w:tc>
      </w:tr>
      <w:tr w:rsidR="00F42FE6" w14:paraId="48D17DD0"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0CABD155" w14:textId="77777777" w:rsidR="00F42FE6" w:rsidRDefault="00F42FE6">
            <w:pPr>
              <w:pStyle w:val="TAL"/>
            </w:pPr>
            <w:r>
              <w:t>TriggerRequest</w:t>
            </w:r>
          </w:p>
        </w:tc>
        <w:tc>
          <w:tcPr>
            <w:tcW w:w="1350" w:type="dxa"/>
            <w:tcBorders>
              <w:top w:val="single" w:sz="4" w:space="0" w:color="auto"/>
              <w:left w:val="single" w:sz="4" w:space="0" w:color="auto"/>
              <w:bottom w:val="single" w:sz="4" w:space="0" w:color="auto"/>
              <w:right w:val="single" w:sz="4" w:space="0" w:color="auto"/>
            </w:tcBorders>
            <w:hideMark/>
          </w:tcPr>
          <w:p w14:paraId="368A68AB" w14:textId="77777777" w:rsidR="00F42FE6" w:rsidRDefault="00F42FE6">
            <w:pPr>
              <w:pStyle w:val="TAL"/>
            </w:pPr>
            <w:r>
              <w:t>6.2.6.2.12</w:t>
            </w:r>
          </w:p>
        </w:tc>
        <w:tc>
          <w:tcPr>
            <w:tcW w:w="4096" w:type="dxa"/>
            <w:tcBorders>
              <w:top w:val="single" w:sz="4" w:space="0" w:color="auto"/>
              <w:left w:val="single" w:sz="4" w:space="0" w:color="auto"/>
              <w:bottom w:val="single" w:sz="4" w:space="0" w:color="auto"/>
              <w:right w:val="single" w:sz="4" w:space="0" w:color="auto"/>
            </w:tcBorders>
          </w:tcPr>
          <w:p w14:paraId="76DE4A33" w14:textId="77777777" w:rsidR="00F42FE6" w:rsidRDefault="00F42FE6">
            <w:pPr>
              <w:pStyle w:val="TAL"/>
              <w:rPr>
                <w:rFonts w:cs="Arial"/>
                <w:szCs w:val="18"/>
              </w:rPr>
            </w:pPr>
          </w:p>
        </w:tc>
      </w:tr>
      <w:tr w:rsidR="00F42FE6" w14:paraId="08B46D76"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27D474FF" w14:textId="77777777" w:rsidR="00F42FE6" w:rsidRDefault="00F42FE6">
            <w:pPr>
              <w:pStyle w:val="TAL"/>
            </w:pPr>
            <w:r>
              <w:t>AmfDeregInfo</w:t>
            </w:r>
          </w:p>
        </w:tc>
        <w:tc>
          <w:tcPr>
            <w:tcW w:w="1350" w:type="dxa"/>
            <w:tcBorders>
              <w:top w:val="single" w:sz="4" w:space="0" w:color="auto"/>
              <w:left w:val="single" w:sz="4" w:space="0" w:color="auto"/>
              <w:bottom w:val="single" w:sz="4" w:space="0" w:color="auto"/>
              <w:right w:val="single" w:sz="4" w:space="0" w:color="auto"/>
            </w:tcBorders>
            <w:hideMark/>
          </w:tcPr>
          <w:p w14:paraId="1C992BB6" w14:textId="77777777" w:rsidR="00F42FE6" w:rsidRDefault="00F42FE6">
            <w:pPr>
              <w:pStyle w:val="TAL"/>
            </w:pPr>
            <w:r>
              <w:t>6.2.6.2.13</w:t>
            </w:r>
          </w:p>
        </w:tc>
        <w:tc>
          <w:tcPr>
            <w:tcW w:w="4096" w:type="dxa"/>
            <w:tcBorders>
              <w:top w:val="single" w:sz="4" w:space="0" w:color="auto"/>
              <w:left w:val="single" w:sz="4" w:space="0" w:color="auto"/>
              <w:bottom w:val="single" w:sz="4" w:space="0" w:color="auto"/>
              <w:right w:val="single" w:sz="4" w:space="0" w:color="auto"/>
            </w:tcBorders>
          </w:tcPr>
          <w:p w14:paraId="3B2EAD20" w14:textId="77777777" w:rsidR="00F42FE6" w:rsidRDefault="00F42FE6">
            <w:pPr>
              <w:pStyle w:val="TAL"/>
              <w:rPr>
                <w:rFonts w:cs="Arial"/>
                <w:szCs w:val="18"/>
              </w:rPr>
            </w:pPr>
          </w:p>
        </w:tc>
      </w:tr>
      <w:tr w:rsidR="00F42FE6" w14:paraId="2C527617"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0CD7EA43" w14:textId="77777777" w:rsidR="00F42FE6" w:rsidRDefault="00F42FE6">
            <w:pPr>
              <w:pStyle w:val="TAL"/>
            </w:pPr>
            <w:r>
              <w:t>EpsInterworkingInfo</w:t>
            </w:r>
          </w:p>
        </w:tc>
        <w:tc>
          <w:tcPr>
            <w:tcW w:w="1350" w:type="dxa"/>
            <w:tcBorders>
              <w:top w:val="single" w:sz="4" w:space="0" w:color="auto"/>
              <w:left w:val="single" w:sz="4" w:space="0" w:color="auto"/>
              <w:bottom w:val="single" w:sz="4" w:space="0" w:color="auto"/>
              <w:right w:val="single" w:sz="4" w:space="0" w:color="auto"/>
            </w:tcBorders>
            <w:hideMark/>
          </w:tcPr>
          <w:p w14:paraId="5242CE20" w14:textId="77777777" w:rsidR="00F42FE6" w:rsidRDefault="00F42FE6">
            <w:pPr>
              <w:pStyle w:val="TAL"/>
            </w:pPr>
            <w:r>
              <w:t>6.2.6.2.14</w:t>
            </w:r>
          </w:p>
        </w:tc>
        <w:tc>
          <w:tcPr>
            <w:tcW w:w="4096" w:type="dxa"/>
            <w:tcBorders>
              <w:top w:val="single" w:sz="4" w:space="0" w:color="auto"/>
              <w:left w:val="single" w:sz="4" w:space="0" w:color="auto"/>
              <w:bottom w:val="single" w:sz="4" w:space="0" w:color="auto"/>
              <w:right w:val="single" w:sz="4" w:space="0" w:color="auto"/>
            </w:tcBorders>
          </w:tcPr>
          <w:p w14:paraId="67EA8DE5" w14:textId="77777777" w:rsidR="00F42FE6" w:rsidRDefault="00F42FE6">
            <w:pPr>
              <w:pStyle w:val="TAL"/>
              <w:rPr>
                <w:rFonts w:cs="Arial"/>
                <w:szCs w:val="18"/>
              </w:rPr>
            </w:pPr>
          </w:p>
        </w:tc>
      </w:tr>
      <w:tr w:rsidR="00F42FE6" w14:paraId="7847B0E5"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72891968" w14:textId="77777777" w:rsidR="00F42FE6" w:rsidRDefault="00F42FE6">
            <w:pPr>
              <w:pStyle w:val="TAL"/>
            </w:pPr>
            <w:r>
              <w:t>LocationInfo</w:t>
            </w:r>
          </w:p>
        </w:tc>
        <w:tc>
          <w:tcPr>
            <w:tcW w:w="1350" w:type="dxa"/>
            <w:tcBorders>
              <w:top w:val="single" w:sz="4" w:space="0" w:color="auto"/>
              <w:left w:val="single" w:sz="4" w:space="0" w:color="auto"/>
              <w:bottom w:val="single" w:sz="4" w:space="0" w:color="auto"/>
              <w:right w:val="single" w:sz="4" w:space="0" w:color="auto"/>
            </w:tcBorders>
            <w:hideMark/>
          </w:tcPr>
          <w:p w14:paraId="10A0AECF" w14:textId="77777777" w:rsidR="00F42FE6" w:rsidRDefault="00F42FE6">
            <w:pPr>
              <w:pStyle w:val="TAL"/>
            </w:pPr>
            <w:r>
              <w:t>6.2.6.2.15</w:t>
            </w:r>
          </w:p>
        </w:tc>
        <w:tc>
          <w:tcPr>
            <w:tcW w:w="4096" w:type="dxa"/>
            <w:tcBorders>
              <w:top w:val="single" w:sz="4" w:space="0" w:color="auto"/>
              <w:left w:val="single" w:sz="4" w:space="0" w:color="auto"/>
              <w:bottom w:val="single" w:sz="4" w:space="0" w:color="auto"/>
              <w:right w:val="single" w:sz="4" w:space="0" w:color="auto"/>
            </w:tcBorders>
            <w:hideMark/>
          </w:tcPr>
          <w:p w14:paraId="7F5EF0C5" w14:textId="77777777" w:rsidR="00F42FE6" w:rsidRDefault="00F42FE6">
            <w:pPr>
              <w:pStyle w:val="TAL"/>
              <w:rPr>
                <w:rFonts w:cs="Arial"/>
                <w:szCs w:val="18"/>
              </w:rPr>
            </w:pPr>
            <w:r>
              <w:rPr>
                <w:rFonts w:cs="Arial"/>
                <w:szCs w:val="18"/>
              </w:rPr>
              <w:t>Information used by (H)GMLC to send Location Service Request</w:t>
            </w:r>
          </w:p>
        </w:tc>
      </w:tr>
      <w:tr w:rsidR="00F42FE6" w14:paraId="062D32B7"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715A40CB" w14:textId="77777777" w:rsidR="00F42FE6" w:rsidRDefault="00F42FE6">
            <w:pPr>
              <w:pStyle w:val="TAL"/>
            </w:pPr>
            <w:r>
              <w:t>RegistrationLocationInfo</w:t>
            </w:r>
          </w:p>
        </w:tc>
        <w:tc>
          <w:tcPr>
            <w:tcW w:w="1350" w:type="dxa"/>
            <w:tcBorders>
              <w:top w:val="single" w:sz="4" w:space="0" w:color="auto"/>
              <w:left w:val="single" w:sz="4" w:space="0" w:color="auto"/>
              <w:bottom w:val="single" w:sz="4" w:space="0" w:color="auto"/>
              <w:right w:val="single" w:sz="4" w:space="0" w:color="auto"/>
            </w:tcBorders>
            <w:hideMark/>
          </w:tcPr>
          <w:p w14:paraId="2E749279" w14:textId="77777777" w:rsidR="00F42FE6" w:rsidRDefault="00F42FE6">
            <w:pPr>
              <w:pStyle w:val="TAL"/>
            </w:pPr>
            <w:r>
              <w:t>6.2.6.2.16</w:t>
            </w:r>
          </w:p>
        </w:tc>
        <w:tc>
          <w:tcPr>
            <w:tcW w:w="4096" w:type="dxa"/>
            <w:tcBorders>
              <w:top w:val="single" w:sz="4" w:space="0" w:color="auto"/>
              <w:left w:val="single" w:sz="4" w:space="0" w:color="auto"/>
              <w:bottom w:val="single" w:sz="4" w:space="0" w:color="auto"/>
              <w:right w:val="single" w:sz="4" w:space="0" w:color="auto"/>
            </w:tcBorders>
            <w:hideMark/>
          </w:tcPr>
          <w:p w14:paraId="492406FF" w14:textId="77777777" w:rsidR="00F42FE6" w:rsidRDefault="00F42FE6">
            <w:pPr>
              <w:pStyle w:val="TAL"/>
              <w:rPr>
                <w:rFonts w:cs="Arial"/>
                <w:szCs w:val="18"/>
              </w:rPr>
            </w:pPr>
            <w:r>
              <w:rPr>
                <w:rFonts w:cs="Arial"/>
                <w:szCs w:val="18"/>
              </w:rPr>
              <w:t>Serving AMF, optional VGMLC and access type related informations used by (H)GMLC to send Location Request</w:t>
            </w:r>
          </w:p>
        </w:tc>
      </w:tr>
      <w:tr w:rsidR="00F42FE6" w14:paraId="4B035171"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0EFF544D" w14:textId="77777777" w:rsidR="00F42FE6" w:rsidRDefault="00F42FE6">
            <w:pPr>
              <w:pStyle w:val="TAL"/>
            </w:pPr>
            <w:r>
              <w:t>VgmlcAddress</w:t>
            </w:r>
          </w:p>
        </w:tc>
        <w:tc>
          <w:tcPr>
            <w:tcW w:w="1350" w:type="dxa"/>
            <w:tcBorders>
              <w:top w:val="single" w:sz="4" w:space="0" w:color="auto"/>
              <w:left w:val="single" w:sz="4" w:space="0" w:color="auto"/>
              <w:bottom w:val="single" w:sz="4" w:space="0" w:color="auto"/>
              <w:right w:val="single" w:sz="4" w:space="0" w:color="auto"/>
            </w:tcBorders>
            <w:hideMark/>
          </w:tcPr>
          <w:p w14:paraId="7451BBD3" w14:textId="77777777" w:rsidR="00F42FE6" w:rsidRDefault="00F42FE6">
            <w:pPr>
              <w:pStyle w:val="TAL"/>
            </w:pPr>
            <w:r>
              <w:t>6.2.6.2.17</w:t>
            </w:r>
          </w:p>
        </w:tc>
        <w:tc>
          <w:tcPr>
            <w:tcW w:w="4096" w:type="dxa"/>
            <w:tcBorders>
              <w:top w:val="single" w:sz="4" w:space="0" w:color="auto"/>
              <w:left w:val="single" w:sz="4" w:space="0" w:color="auto"/>
              <w:bottom w:val="single" w:sz="4" w:space="0" w:color="auto"/>
              <w:right w:val="single" w:sz="4" w:space="0" w:color="auto"/>
            </w:tcBorders>
            <w:hideMark/>
          </w:tcPr>
          <w:p w14:paraId="7E9F9425" w14:textId="77777777" w:rsidR="00F42FE6" w:rsidRDefault="00F42FE6">
            <w:pPr>
              <w:pStyle w:val="TAL"/>
              <w:rPr>
                <w:rFonts w:cs="Arial"/>
                <w:szCs w:val="18"/>
              </w:rPr>
            </w:pPr>
            <w:r>
              <w:rPr>
                <w:rFonts w:cs="Arial"/>
                <w:szCs w:val="18"/>
              </w:rPr>
              <w:t>The address(es) of VGMLC</w:t>
            </w:r>
          </w:p>
        </w:tc>
      </w:tr>
      <w:tr w:rsidR="00F42FE6" w14:paraId="14943877"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59583B95" w14:textId="77777777" w:rsidR="00F42FE6" w:rsidRDefault="00F42FE6">
            <w:pPr>
              <w:pStyle w:val="TAL"/>
            </w:pPr>
            <w:r>
              <w:t>PeiUpdateInfo</w:t>
            </w:r>
          </w:p>
        </w:tc>
        <w:tc>
          <w:tcPr>
            <w:tcW w:w="1350" w:type="dxa"/>
            <w:tcBorders>
              <w:top w:val="single" w:sz="4" w:space="0" w:color="auto"/>
              <w:left w:val="single" w:sz="4" w:space="0" w:color="auto"/>
              <w:bottom w:val="single" w:sz="4" w:space="0" w:color="auto"/>
              <w:right w:val="single" w:sz="4" w:space="0" w:color="auto"/>
            </w:tcBorders>
            <w:hideMark/>
          </w:tcPr>
          <w:p w14:paraId="28F2B3AC" w14:textId="77777777" w:rsidR="00F42FE6" w:rsidRDefault="00F42FE6">
            <w:pPr>
              <w:pStyle w:val="TAL"/>
            </w:pPr>
            <w:r>
              <w:t>6.2.6.2.18</w:t>
            </w:r>
          </w:p>
        </w:tc>
        <w:tc>
          <w:tcPr>
            <w:tcW w:w="4096" w:type="dxa"/>
            <w:tcBorders>
              <w:top w:val="single" w:sz="4" w:space="0" w:color="auto"/>
              <w:left w:val="single" w:sz="4" w:space="0" w:color="auto"/>
              <w:bottom w:val="single" w:sz="4" w:space="0" w:color="auto"/>
              <w:right w:val="single" w:sz="4" w:space="0" w:color="auto"/>
            </w:tcBorders>
          </w:tcPr>
          <w:p w14:paraId="01E3A095" w14:textId="77777777" w:rsidR="00F42FE6" w:rsidRDefault="00F42FE6">
            <w:pPr>
              <w:pStyle w:val="TAL"/>
              <w:rPr>
                <w:rFonts w:cs="Arial"/>
                <w:szCs w:val="18"/>
              </w:rPr>
            </w:pPr>
          </w:p>
        </w:tc>
      </w:tr>
      <w:tr w:rsidR="00F42FE6" w14:paraId="63E647B2"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546F9E3" w14:textId="77777777" w:rsidR="00F42FE6" w:rsidRDefault="00F42FE6">
            <w:pPr>
              <w:pStyle w:val="TAL"/>
            </w:pPr>
            <w:r>
              <w:t>RegistrationDataSets</w:t>
            </w:r>
          </w:p>
        </w:tc>
        <w:tc>
          <w:tcPr>
            <w:tcW w:w="1350" w:type="dxa"/>
            <w:tcBorders>
              <w:top w:val="single" w:sz="4" w:space="0" w:color="auto"/>
              <w:left w:val="single" w:sz="4" w:space="0" w:color="auto"/>
              <w:bottom w:val="single" w:sz="4" w:space="0" w:color="auto"/>
              <w:right w:val="single" w:sz="4" w:space="0" w:color="auto"/>
            </w:tcBorders>
            <w:hideMark/>
          </w:tcPr>
          <w:p w14:paraId="5EED3CF9" w14:textId="77777777" w:rsidR="00F42FE6" w:rsidRDefault="00F42FE6">
            <w:pPr>
              <w:pStyle w:val="TAL"/>
            </w:pPr>
            <w:r>
              <w:t>6.2.6.2.19</w:t>
            </w:r>
          </w:p>
        </w:tc>
        <w:tc>
          <w:tcPr>
            <w:tcW w:w="4096" w:type="dxa"/>
            <w:tcBorders>
              <w:top w:val="single" w:sz="4" w:space="0" w:color="auto"/>
              <w:left w:val="single" w:sz="4" w:space="0" w:color="auto"/>
              <w:bottom w:val="single" w:sz="4" w:space="0" w:color="auto"/>
              <w:right w:val="single" w:sz="4" w:space="0" w:color="auto"/>
            </w:tcBorders>
          </w:tcPr>
          <w:p w14:paraId="4E490F8C" w14:textId="77777777" w:rsidR="00F42FE6" w:rsidRDefault="00F42FE6">
            <w:pPr>
              <w:pStyle w:val="TAL"/>
              <w:rPr>
                <w:rFonts w:cs="Arial"/>
                <w:szCs w:val="18"/>
              </w:rPr>
            </w:pPr>
          </w:p>
        </w:tc>
      </w:tr>
      <w:tr w:rsidR="00F42FE6" w14:paraId="6E0DDCD5"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4596FB4" w14:textId="77777777" w:rsidR="00F42FE6" w:rsidRDefault="00F42FE6">
            <w:pPr>
              <w:pStyle w:val="TAL"/>
            </w:pPr>
            <w:r>
              <w:t>IpSmGwRegistration</w:t>
            </w:r>
          </w:p>
        </w:tc>
        <w:tc>
          <w:tcPr>
            <w:tcW w:w="1350" w:type="dxa"/>
            <w:tcBorders>
              <w:top w:val="single" w:sz="4" w:space="0" w:color="auto"/>
              <w:left w:val="single" w:sz="4" w:space="0" w:color="auto"/>
              <w:bottom w:val="single" w:sz="4" w:space="0" w:color="auto"/>
              <w:right w:val="single" w:sz="4" w:space="0" w:color="auto"/>
            </w:tcBorders>
            <w:hideMark/>
          </w:tcPr>
          <w:p w14:paraId="461EFF6B" w14:textId="77777777" w:rsidR="00F42FE6" w:rsidRDefault="00F42FE6">
            <w:pPr>
              <w:pStyle w:val="TAL"/>
            </w:pPr>
            <w:r>
              <w:t>6.2.6.2.20</w:t>
            </w:r>
          </w:p>
        </w:tc>
        <w:tc>
          <w:tcPr>
            <w:tcW w:w="4096" w:type="dxa"/>
            <w:tcBorders>
              <w:top w:val="single" w:sz="4" w:space="0" w:color="auto"/>
              <w:left w:val="single" w:sz="4" w:space="0" w:color="auto"/>
              <w:bottom w:val="single" w:sz="4" w:space="0" w:color="auto"/>
              <w:right w:val="single" w:sz="4" w:space="0" w:color="auto"/>
            </w:tcBorders>
          </w:tcPr>
          <w:p w14:paraId="2E397A19" w14:textId="77777777" w:rsidR="00F42FE6" w:rsidRDefault="00F42FE6">
            <w:pPr>
              <w:pStyle w:val="TAL"/>
              <w:rPr>
                <w:rFonts w:cs="Arial"/>
                <w:szCs w:val="18"/>
              </w:rPr>
            </w:pPr>
          </w:p>
        </w:tc>
      </w:tr>
      <w:tr w:rsidR="00F42FE6" w14:paraId="0524B7EF"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24DDC9B9" w14:textId="77777777" w:rsidR="00F42FE6" w:rsidRDefault="00F42FE6">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hideMark/>
          </w:tcPr>
          <w:p w14:paraId="6B9078E0" w14:textId="77777777" w:rsidR="00F42FE6" w:rsidRDefault="00F42FE6">
            <w:pPr>
              <w:pStyle w:val="TAL"/>
            </w:pPr>
            <w:r>
              <w:t>6.2.6.2.20A</w:t>
            </w:r>
          </w:p>
        </w:tc>
        <w:tc>
          <w:tcPr>
            <w:tcW w:w="4096" w:type="dxa"/>
            <w:tcBorders>
              <w:top w:val="single" w:sz="4" w:space="0" w:color="auto"/>
              <w:left w:val="single" w:sz="4" w:space="0" w:color="auto"/>
              <w:bottom w:val="single" w:sz="4" w:space="0" w:color="auto"/>
              <w:right w:val="single" w:sz="4" w:space="0" w:color="auto"/>
            </w:tcBorders>
            <w:hideMark/>
          </w:tcPr>
          <w:p w14:paraId="207A0BD5" w14:textId="77777777" w:rsidR="00F42FE6" w:rsidRDefault="00F42FE6">
            <w:pPr>
              <w:pStyle w:val="TAL"/>
              <w:rPr>
                <w:rFonts w:cs="Arial"/>
                <w:szCs w:val="18"/>
              </w:rPr>
            </w:pPr>
            <w:r>
              <w:rPr>
                <w:rFonts w:cs="Arial"/>
                <w:szCs w:val="18"/>
              </w:rPr>
              <w:t>SMF Registration Information</w:t>
            </w:r>
          </w:p>
        </w:tc>
      </w:tr>
      <w:tr w:rsidR="00F42FE6" w14:paraId="4243EFC6"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6CB0FF39" w14:textId="77777777" w:rsidR="00F42FE6" w:rsidRDefault="00F42FE6">
            <w:pPr>
              <w:pStyle w:val="TAL"/>
            </w:pPr>
            <w:r>
              <w:rPr>
                <w:lang w:eastAsia="zh-CN"/>
              </w:rPr>
              <w:t>Nwda</w:t>
            </w:r>
            <w:r>
              <w:t>fRegistration</w:t>
            </w:r>
          </w:p>
        </w:tc>
        <w:tc>
          <w:tcPr>
            <w:tcW w:w="1350" w:type="dxa"/>
            <w:tcBorders>
              <w:top w:val="single" w:sz="4" w:space="0" w:color="auto"/>
              <w:left w:val="single" w:sz="4" w:space="0" w:color="auto"/>
              <w:bottom w:val="single" w:sz="4" w:space="0" w:color="auto"/>
              <w:right w:val="single" w:sz="4" w:space="0" w:color="auto"/>
            </w:tcBorders>
            <w:hideMark/>
          </w:tcPr>
          <w:p w14:paraId="5D3C1EC6" w14:textId="77777777" w:rsidR="00F42FE6" w:rsidRDefault="00F42FE6">
            <w:pPr>
              <w:pStyle w:val="TAL"/>
            </w:pPr>
            <w:r>
              <w:t>6.2.6.2.21</w:t>
            </w:r>
          </w:p>
        </w:tc>
        <w:tc>
          <w:tcPr>
            <w:tcW w:w="4096" w:type="dxa"/>
            <w:tcBorders>
              <w:top w:val="single" w:sz="4" w:space="0" w:color="auto"/>
              <w:left w:val="single" w:sz="4" w:space="0" w:color="auto"/>
              <w:bottom w:val="single" w:sz="4" w:space="0" w:color="auto"/>
              <w:right w:val="single" w:sz="4" w:space="0" w:color="auto"/>
            </w:tcBorders>
            <w:hideMark/>
          </w:tcPr>
          <w:p w14:paraId="66756F83" w14:textId="77777777" w:rsidR="00F42FE6" w:rsidRDefault="00F42FE6">
            <w:pPr>
              <w:pStyle w:val="TAL"/>
              <w:rPr>
                <w:rFonts w:cs="Arial"/>
                <w:szCs w:val="18"/>
              </w:rPr>
            </w:pPr>
            <w:r>
              <w:rPr>
                <w:rFonts w:cs="Arial"/>
                <w:szCs w:val="18"/>
              </w:rPr>
              <w:t xml:space="preserve">The complete set of information relevant to an </w:t>
            </w:r>
            <w:r>
              <w:rPr>
                <w:rFonts w:cs="Arial"/>
                <w:szCs w:val="18"/>
                <w:lang w:eastAsia="zh-CN"/>
              </w:rPr>
              <w:t>NWDAF</w:t>
            </w:r>
            <w:r>
              <w:rPr>
                <w:rFonts w:cs="Arial"/>
                <w:szCs w:val="18"/>
              </w:rPr>
              <w:t xml:space="preserve"> serving the UE</w:t>
            </w:r>
          </w:p>
        </w:tc>
      </w:tr>
      <w:tr w:rsidR="00F42FE6" w14:paraId="5C1477B4"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43524A15" w14:textId="77777777" w:rsidR="00F42FE6" w:rsidRDefault="00F42FE6">
            <w:pPr>
              <w:pStyle w:val="TAL"/>
            </w:pPr>
            <w:r>
              <w:rPr>
                <w:lang w:eastAsia="zh-CN"/>
              </w:rPr>
              <w:t>Nwda</w:t>
            </w:r>
            <w:r>
              <w:t>fRegistration</w:t>
            </w:r>
            <w:r>
              <w:rPr>
                <w:lang w:eastAsia="zh-CN"/>
              </w:rPr>
              <w:t>Modification</w:t>
            </w:r>
          </w:p>
        </w:tc>
        <w:tc>
          <w:tcPr>
            <w:tcW w:w="1350" w:type="dxa"/>
            <w:tcBorders>
              <w:top w:val="single" w:sz="4" w:space="0" w:color="auto"/>
              <w:left w:val="single" w:sz="4" w:space="0" w:color="auto"/>
              <w:bottom w:val="single" w:sz="4" w:space="0" w:color="auto"/>
              <w:right w:val="single" w:sz="4" w:space="0" w:color="auto"/>
            </w:tcBorders>
            <w:hideMark/>
          </w:tcPr>
          <w:p w14:paraId="46F0E896" w14:textId="77777777" w:rsidR="00F42FE6" w:rsidRDefault="00F42FE6">
            <w:pPr>
              <w:pStyle w:val="TAL"/>
            </w:pPr>
            <w:r>
              <w:t>6.2.6.2.22</w:t>
            </w:r>
          </w:p>
        </w:tc>
        <w:tc>
          <w:tcPr>
            <w:tcW w:w="4096" w:type="dxa"/>
            <w:tcBorders>
              <w:top w:val="single" w:sz="4" w:space="0" w:color="auto"/>
              <w:left w:val="single" w:sz="4" w:space="0" w:color="auto"/>
              <w:bottom w:val="single" w:sz="4" w:space="0" w:color="auto"/>
              <w:right w:val="single" w:sz="4" w:space="0" w:color="auto"/>
            </w:tcBorders>
            <w:hideMark/>
          </w:tcPr>
          <w:p w14:paraId="23179DFB" w14:textId="77777777" w:rsidR="00F42FE6" w:rsidRDefault="00F42FE6">
            <w:pPr>
              <w:pStyle w:val="TAL"/>
              <w:rPr>
                <w:rFonts w:cs="Arial"/>
                <w:szCs w:val="18"/>
              </w:rPr>
            </w:pPr>
            <w:r>
              <w:rPr>
                <w:rFonts w:cs="Arial"/>
                <w:szCs w:val="18"/>
              </w:rPr>
              <w:t xml:space="preserve">Contains attributes of </w:t>
            </w:r>
            <w:r>
              <w:rPr>
                <w:rFonts w:cs="Arial"/>
                <w:szCs w:val="18"/>
                <w:lang w:eastAsia="zh-CN"/>
              </w:rPr>
              <w:t>Nwdaf</w:t>
            </w:r>
            <w:r>
              <w:rPr>
                <w:rFonts w:cs="Arial"/>
                <w:szCs w:val="18"/>
              </w:rPr>
              <w:t>Registration that can be modified using PATCH</w:t>
            </w:r>
          </w:p>
        </w:tc>
      </w:tr>
      <w:tr w:rsidR="00F42FE6" w14:paraId="4095DBA3"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8412636" w14:textId="77777777" w:rsidR="00F42FE6" w:rsidRDefault="00F42FE6">
            <w:pPr>
              <w:pStyle w:val="TAL"/>
              <w:rPr>
                <w:lang w:eastAsia="zh-CN"/>
              </w:rPr>
            </w:pPr>
            <w:r>
              <w:t>SmfRegistrationModification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166395B9" w14:textId="77777777" w:rsidR="00F42FE6" w:rsidRDefault="00F42FE6">
            <w:pPr>
              <w:pStyle w:val="TAL"/>
              <w:rPr>
                <w:lang w:eastAsia="en-GB"/>
              </w:rPr>
            </w:pPr>
            <w:r>
              <w:t>6.2.6.2.23</w:t>
            </w:r>
          </w:p>
        </w:tc>
        <w:tc>
          <w:tcPr>
            <w:tcW w:w="4096" w:type="dxa"/>
            <w:tcBorders>
              <w:top w:val="single" w:sz="4" w:space="0" w:color="auto"/>
              <w:left w:val="single" w:sz="4" w:space="0" w:color="auto"/>
              <w:bottom w:val="single" w:sz="4" w:space="0" w:color="auto"/>
              <w:right w:val="single" w:sz="4" w:space="0" w:color="auto"/>
            </w:tcBorders>
            <w:hideMark/>
          </w:tcPr>
          <w:p w14:paraId="0573A537" w14:textId="77777777" w:rsidR="00F42FE6" w:rsidRDefault="00F42FE6">
            <w:pPr>
              <w:pStyle w:val="TAL"/>
              <w:rPr>
                <w:rFonts w:cs="Arial"/>
                <w:szCs w:val="18"/>
              </w:rPr>
            </w:pPr>
            <w:r>
              <w:rPr>
                <w:rFonts w:cs="Arial"/>
                <w:szCs w:val="18"/>
              </w:rPr>
              <w:t xml:space="preserve">Contains attributes of </w:t>
            </w:r>
            <w:r>
              <w:t>SmfRegistration</w:t>
            </w:r>
            <w:r>
              <w:rPr>
                <w:rFonts w:cs="Arial"/>
                <w:szCs w:val="18"/>
              </w:rPr>
              <w:t xml:space="preserve"> that can be modified using PATCH</w:t>
            </w:r>
          </w:p>
        </w:tc>
      </w:tr>
      <w:tr w:rsidR="00F42FE6" w14:paraId="4EC2B4A3"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5017DFF2" w14:textId="77777777" w:rsidR="00F42FE6" w:rsidRDefault="00F42FE6">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hideMark/>
          </w:tcPr>
          <w:p w14:paraId="3EF717B0" w14:textId="77777777" w:rsidR="00F42FE6" w:rsidRDefault="00F42FE6">
            <w:pPr>
              <w:pStyle w:val="TAL"/>
            </w:pPr>
            <w:r>
              <w:t>6.2.6.2.24</w:t>
            </w:r>
          </w:p>
        </w:tc>
        <w:tc>
          <w:tcPr>
            <w:tcW w:w="4096" w:type="dxa"/>
            <w:tcBorders>
              <w:top w:val="single" w:sz="4" w:space="0" w:color="auto"/>
              <w:left w:val="single" w:sz="4" w:space="0" w:color="auto"/>
              <w:bottom w:val="single" w:sz="4" w:space="0" w:color="auto"/>
              <w:right w:val="single" w:sz="4" w:space="0" w:color="auto"/>
            </w:tcBorders>
            <w:hideMark/>
          </w:tcPr>
          <w:p w14:paraId="28548D6F" w14:textId="77777777" w:rsidR="00F42FE6" w:rsidRDefault="00F42FE6">
            <w:pPr>
              <w:pStyle w:val="TAL"/>
              <w:rPr>
                <w:rFonts w:cs="Arial"/>
                <w:szCs w:val="18"/>
              </w:rPr>
            </w:pPr>
            <w:r>
              <w:rPr>
                <w:rFonts w:cs="Arial"/>
                <w:szCs w:val="18"/>
                <w:lang w:eastAsia="zh-CN"/>
              </w:rPr>
              <w:t>Roaming Information Update</w:t>
            </w:r>
          </w:p>
        </w:tc>
      </w:tr>
      <w:tr w:rsidR="00F42FE6" w14:paraId="40083867"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E98BED6" w14:textId="77777777" w:rsidR="00F42FE6" w:rsidRDefault="00F42FE6">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64DDE79D" w14:textId="77777777" w:rsidR="00F42FE6" w:rsidRDefault="00F42FE6">
            <w:pPr>
              <w:pStyle w:val="TAL"/>
            </w:pPr>
            <w:r>
              <w:t>6.2.6.2.25</w:t>
            </w:r>
          </w:p>
        </w:tc>
        <w:tc>
          <w:tcPr>
            <w:tcW w:w="4096" w:type="dxa"/>
            <w:tcBorders>
              <w:top w:val="single" w:sz="4" w:space="0" w:color="auto"/>
              <w:left w:val="single" w:sz="4" w:space="0" w:color="auto"/>
              <w:bottom w:val="single" w:sz="4" w:space="0" w:color="auto"/>
              <w:right w:val="single" w:sz="4" w:space="0" w:color="auto"/>
            </w:tcBorders>
            <w:hideMark/>
          </w:tcPr>
          <w:p w14:paraId="300B6401" w14:textId="77777777" w:rsidR="00F42FE6" w:rsidRDefault="00F42FE6">
            <w:pPr>
              <w:pStyle w:val="TAL"/>
              <w:rPr>
                <w:rFonts w:cs="Arial"/>
                <w:szCs w:val="18"/>
              </w:rPr>
            </w:pPr>
            <w:r>
              <w:rPr>
                <w:rFonts w:cs="Arial"/>
                <w:szCs w:val="18"/>
              </w:rPr>
              <w:t>Contains identities representing those UEs potentially affected by a data-loss event at the UDR</w:t>
            </w:r>
          </w:p>
        </w:tc>
      </w:tr>
      <w:tr w:rsidR="00F42FE6" w14:paraId="2669DB41"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668B08C" w14:textId="77777777" w:rsidR="00F42FE6" w:rsidRDefault="00F42FE6">
            <w:pPr>
              <w:pStyle w:val="TAL"/>
            </w:pPr>
            <w:r>
              <w:t>PcscfAddress</w:t>
            </w:r>
          </w:p>
        </w:tc>
        <w:tc>
          <w:tcPr>
            <w:tcW w:w="1350" w:type="dxa"/>
            <w:tcBorders>
              <w:top w:val="single" w:sz="4" w:space="0" w:color="auto"/>
              <w:left w:val="single" w:sz="4" w:space="0" w:color="auto"/>
              <w:bottom w:val="single" w:sz="4" w:space="0" w:color="auto"/>
              <w:right w:val="single" w:sz="4" w:space="0" w:color="auto"/>
            </w:tcBorders>
            <w:hideMark/>
          </w:tcPr>
          <w:p w14:paraId="49499844" w14:textId="77777777" w:rsidR="00F42FE6" w:rsidRDefault="00F42FE6">
            <w:pPr>
              <w:pStyle w:val="TAL"/>
            </w:pPr>
            <w:r>
              <w:t>6.2.6.2.26</w:t>
            </w:r>
          </w:p>
        </w:tc>
        <w:tc>
          <w:tcPr>
            <w:tcW w:w="4096" w:type="dxa"/>
            <w:tcBorders>
              <w:top w:val="single" w:sz="4" w:space="0" w:color="auto"/>
              <w:left w:val="single" w:sz="4" w:space="0" w:color="auto"/>
              <w:bottom w:val="single" w:sz="4" w:space="0" w:color="auto"/>
              <w:right w:val="single" w:sz="4" w:space="0" w:color="auto"/>
            </w:tcBorders>
            <w:hideMark/>
          </w:tcPr>
          <w:p w14:paraId="27634564" w14:textId="77777777" w:rsidR="00F42FE6" w:rsidRDefault="00F42FE6">
            <w:pPr>
              <w:pStyle w:val="TAL"/>
              <w:rPr>
                <w:rFonts w:cs="Arial"/>
                <w:szCs w:val="18"/>
              </w:rPr>
            </w:pPr>
            <w:r>
              <w:rPr>
                <w:rFonts w:cs="Arial"/>
                <w:szCs w:val="18"/>
              </w:rPr>
              <w:t>Contains the addressing information (IP addresses and/or FQDN) of the P-CSCF</w:t>
            </w:r>
          </w:p>
        </w:tc>
      </w:tr>
      <w:tr w:rsidR="00F42FE6" w14:paraId="7DC69221"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460D22DB" w14:textId="77777777" w:rsidR="00F42FE6" w:rsidRDefault="00F42FE6">
            <w:pPr>
              <w:pStyle w:val="TAL"/>
            </w:pPr>
            <w:r>
              <w:t>NwdafRegistrationInfo</w:t>
            </w:r>
          </w:p>
        </w:tc>
        <w:tc>
          <w:tcPr>
            <w:tcW w:w="1350" w:type="dxa"/>
            <w:tcBorders>
              <w:top w:val="single" w:sz="4" w:space="0" w:color="auto"/>
              <w:left w:val="single" w:sz="4" w:space="0" w:color="auto"/>
              <w:bottom w:val="single" w:sz="4" w:space="0" w:color="auto"/>
              <w:right w:val="single" w:sz="4" w:space="0" w:color="auto"/>
            </w:tcBorders>
            <w:hideMark/>
          </w:tcPr>
          <w:p w14:paraId="00FF0806" w14:textId="77777777" w:rsidR="00F42FE6" w:rsidRDefault="00F42FE6">
            <w:pPr>
              <w:pStyle w:val="TAL"/>
            </w:pPr>
            <w:r>
              <w:t>6.2.6.2.27</w:t>
            </w:r>
          </w:p>
        </w:tc>
        <w:tc>
          <w:tcPr>
            <w:tcW w:w="4096" w:type="dxa"/>
            <w:tcBorders>
              <w:top w:val="single" w:sz="4" w:space="0" w:color="auto"/>
              <w:left w:val="single" w:sz="4" w:space="0" w:color="auto"/>
              <w:bottom w:val="single" w:sz="4" w:space="0" w:color="auto"/>
              <w:right w:val="single" w:sz="4" w:space="0" w:color="auto"/>
            </w:tcBorders>
            <w:hideMark/>
          </w:tcPr>
          <w:p w14:paraId="52E38733" w14:textId="77777777" w:rsidR="00F42FE6" w:rsidRDefault="00F42FE6">
            <w:pPr>
              <w:pStyle w:val="TAL"/>
              <w:rPr>
                <w:rFonts w:cs="Arial"/>
                <w:szCs w:val="18"/>
                <w:lang w:eastAsia="zh-CN"/>
              </w:rPr>
            </w:pPr>
            <w:r>
              <w:rPr>
                <w:rFonts w:cs="Arial"/>
                <w:szCs w:val="18"/>
              </w:rPr>
              <w:t>List of NwdafRegistration</w:t>
            </w:r>
          </w:p>
        </w:tc>
      </w:tr>
      <w:tr w:rsidR="00F42FE6" w14:paraId="6C549002" w14:textId="77777777" w:rsidTr="00F42FE6">
        <w:trPr>
          <w:jc w:val="center"/>
          <w:ins w:id="127" w:author="Ericsson - Jones Lu CT4#109e" w:date="2022-03-25T17:13:00Z"/>
        </w:trPr>
        <w:tc>
          <w:tcPr>
            <w:tcW w:w="3728" w:type="dxa"/>
            <w:tcBorders>
              <w:top w:val="single" w:sz="4" w:space="0" w:color="auto"/>
              <w:left w:val="single" w:sz="4" w:space="0" w:color="auto"/>
              <w:bottom w:val="single" w:sz="4" w:space="0" w:color="auto"/>
              <w:right w:val="single" w:sz="4" w:space="0" w:color="auto"/>
            </w:tcBorders>
          </w:tcPr>
          <w:p w14:paraId="73E4F9FC" w14:textId="2FFA557C" w:rsidR="00F42FE6" w:rsidRDefault="00F42FE6" w:rsidP="00F42FE6">
            <w:pPr>
              <w:pStyle w:val="TAL"/>
              <w:rPr>
                <w:ins w:id="128" w:author="Ericsson - Jones Lu CT4#109e" w:date="2022-03-25T17:13:00Z"/>
              </w:rPr>
            </w:pPr>
            <w:ins w:id="129" w:author="Ericsson - Jones Lu CT4#109e" w:date="2022-03-25T17:13:00Z">
              <w:r>
                <w:t>PduSessionIdInfo</w:t>
              </w:r>
            </w:ins>
          </w:p>
        </w:tc>
        <w:tc>
          <w:tcPr>
            <w:tcW w:w="1350" w:type="dxa"/>
            <w:tcBorders>
              <w:top w:val="single" w:sz="4" w:space="0" w:color="auto"/>
              <w:left w:val="single" w:sz="4" w:space="0" w:color="auto"/>
              <w:bottom w:val="single" w:sz="4" w:space="0" w:color="auto"/>
              <w:right w:val="single" w:sz="4" w:space="0" w:color="auto"/>
            </w:tcBorders>
          </w:tcPr>
          <w:p w14:paraId="325731A2" w14:textId="07162AD2" w:rsidR="00F42FE6" w:rsidRDefault="00F42FE6" w:rsidP="00F42FE6">
            <w:pPr>
              <w:pStyle w:val="TAL"/>
              <w:rPr>
                <w:ins w:id="130" w:author="Ericsson - Jones Lu CT4#109e" w:date="2022-03-25T17:13:00Z"/>
              </w:rPr>
            </w:pPr>
            <w:ins w:id="131" w:author="Ericsson - Jones Lu CT4#109e" w:date="2022-03-25T17:13:00Z">
              <w:r w:rsidRPr="00B06F7A">
                <w:t>6.2.6.2.</w:t>
              </w:r>
              <w:r>
                <w:t>x</w:t>
              </w:r>
            </w:ins>
          </w:p>
        </w:tc>
        <w:tc>
          <w:tcPr>
            <w:tcW w:w="4096" w:type="dxa"/>
            <w:tcBorders>
              <w:top w:val="single" w:sz="4" w:space="0" w:color="auto"/>
              <w:left w:val="single" w:sz="4" w:space="0" w:color="auto"/>
              <w:bottom w:val="single" w:sz="4" w:space="0" w:color="auto"/>
              <w:right w:val="single" w:sz="4" w:space="0" w:color="auto"/>
            </w:tcBorders>
          </w:tcPr>
          <w:p w14:paraId="5617DBB5" w14:textId="5495AB1E" w:rsidR="00F42FE6" w:rsidRDefault="00F42FE6" w:rsidP="00F42FE6">
            <w:pPr>
              <w:pStyle w:val="TAL"/>
              <w:rPr>
                <w:ins w:id="132" w:author="Ericsson - Jones Lu CT4#109e" w:date="2022-03-25T17:13:00Z"/>
                <w:rFonts w:cs="Arial"/>
                <w:szCs w:val="18"/>
              </w:rPr>
            </w:pPr>
            <w:ins w:id="133" w:author="Ericsson - Jones Lu CT4#109e" w:date="2022-03-25T17:13:00Z">
              <w:r>
                <w:rPr>
                  <w:rFonts w:cs="Arial"/>
                  <w:szCs w:val="18"/>
                </w:rPr>
                <w:t xml:space="preserve">PDU Session </w:t>
              </w:r>
              <w:r w:rsidR="00FB129E">
                <w:rPr>
                  <w:rFonts w:cs="Arial"/>
                  <w:szCs w:val="18"/>
                </w:rPr>
                <w:t xml:space="preserve">ID </w:t>
              </w:r>
              <w:r>
                <w:rPr>
                  <w:rFonts w:cs="Arial"/>
                  <w:szCs w:val="18"/>
                </w:rPr>
                <w:t>Information</w:t>
              </w:r>
            </w:ins>
          </w:p>
        </w:tc>
      </w:tr>
      <w:tr w:rsidR="00F42FE6" w14:paraId="178D6E34" w14:textId="77777777" w:rsidTr="00F42FE6">
        <w:trPr>
          <w:jc w:val="center"/>
          <w:ins w:id="134" w:author="Ericsson - Jones Lu CT4#109e" w:date="2022-03-25T17:13:00Z"/>
        </w:trPr>
        <w:tc>
          <w:tcPr>
            <w:tcW w:w="3728" w:type="dxa"/>
            <w:tcBorders>
              <w:top w:val="single" w:sz="4" w:space="0" w:color="auto"/>
              <w:left w:val="single" w:sz="4" w:space="0" w:color="auto"/>
              <w:bottom w:val="single" w:sz="4" w:space="0" w:color="auto"/>
              <w:right w:val="single" w:sz="4" w:space="0" w:color="auto"/>
            </w:tcBorders>
          </w:tcPr>
          <w:p w14:paraId="31C6C538" w14:textId="4AC38A57" w:rsidR="00F42FE6" w:rsidRDefault="00F42FE6" w:rsidP="00F42FE6">
            <w:pPr>
              <w:pStyle w:val="TAL"/>
              <w:rPr>
                <w:ins w:id="135" w:author="Ericsson - Jones Lu CT4#109e" w:date="2022-03-25T17:13:00Z"/>
              </w:rPr>
            </w:pPr>
            <w:ins w:id="136" w:author="Ericsson - Jones Lu CT4#109e" w:date="2022-03-25T17:13:00Z">
              <w:r>
                <w:t>SmfRegistrationInfoExt</w:t>
              </w:r>
            </w:ins>
          </w:p>
        </w:tc>
        <w:tc>
          <w:tcPr>
            <w:tcW w:w="1350" w:type="dxa"/>
            <w:tcBorders>
              <w:top w:val="single" w:sz="4" w:space="0" w:color="auto"/>
              <w:left w:val="single" w:sz="4" w:space="0" w:color="auto"/>
              <w:bottom w:val="single" w:sz="4" w:space="0" w:color="auto"/>
              <w:right w:val="single" w:sz="4" w:space="0" w:color="auto"/>
            </w:tcBorders>
          </w:tcPr>
          <w:p w14:paraId="3188B21D" w14:textId="4E371066" w:rsidR="00F42FE6" w:rsidRDefault="00F42FE6" w:rsidP="00F42FE6">
            <w:pPr>
              <w:pStyle w:val="TAL"/>
              <w:rPr>
                <w:ins w:id="137" w:author="Ericsson - Jones Lu CT4#109e" w:date="2022-03-25T17:13:00Z"/>
              </w:rPr>
            </w:pPr>
            <w:ins w:id="138" w:author="Ericsson - Jones Lu CT4#109e" w:date="2022-03-25T17:13:00Z">
              <w:r w:rsidRPr="00B06F7A">
                <w:t>6.2.6.2.</w:t>
              </w:r>
              <w:r>
                <w:t>y</w:t>
              </w:r>
            </w:ins>
          </w:p>
        </w:tc>
        <w:tc>
          <w:tcPr>
            <w:tcW w:w="4096" w:type="dxa"/>
            <w:tcBorders>
              <w:top w:val="single" w:sz="4" w:space="0" w:color="auto"/>
              <w:left w:val="single" w:sz="4" w:space="0" w:color="auto"/>
              <w:bottom w:val="single" w:sz="4" w:space="0" w:color="auto"/>
              <w:right w:val="single" w:sz="4" w:space="0" w:color="auto"/>
            </w:tcBorders>
          </w:tcPr>
          <w:p w14:paraId="6425C1EC" w14:textId="51393CBE" w:rsidR="00F42FE6" w:rsidRDefault="00F42FE6" w:rsidP="00F42FE6">
            <w:pPr>
              <w:pStyle w:val="TAL"/>
              <w:rPr>
                <w:ins w:id="139" w:author="Ericsson - Jones Lu CT4#109e" w:date="2022-03-25T17:13:00Z"/>
                <w:rFonts w:cs="Arial"/>
                <w:szCs w:val="18"/>
              </w:rPr>
            </w:pPr>
            <w:ins w:id="140" w:author="Ericsson - Jones Lu CT4#109e" w:date="2022-03-25T17:13:00Z">
              <w:r>
                <w:rPr>
                  <w:rFonts w:cs="Arial"/>
                  <w:szCs w:val="18"/>
                </w:rPr>
                <w:t>Extended SMF Registration Information</w:t>
              </w:r>
            </w:ins>
          </w:p>
        </w:tc>
      </w:tr>
      <w:tr w:rsidR="00F42FE6" w14:paraId="5B8DA3A2"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45E10927" w14:textId="77777777" w:rsidR="00F42FE6" w:rsidRDefault="00F42FE6" w:rsidP="00F42FE6">
            <w:pPr>
              <w:pStyle w:val="TAL"/>
              <w:rPr>
                <w:lang w:eastAsia="en-GB"/>
              </w:rPr>
            </w:pPr>
            <w:r>
              <w:t>PurgeFlag</w:t>
            </w:r>
          </w:p>
        </w:tc>
        <w:tc>
          <w:tcPr>
            <w:tcW w:w="1350" w:type="dxa"/>
            <w:tcBorders>
              <w:top w:val="single" w:sz="4" w:space="0" w:color="auto"/>
              <w:left w:val="single" w:sz="4" w:space="0" w:color="auto"/>
              <w:bottom w:val="single" w:sz="4" w:space="0" w:color="auto"/>
              <w:right w:val="single" w:sz="4" w:space="0" w:color="auto"/>
            </w:tcBorders>
            <w:hideMark/>
          </w:tcPr>
          <w:p w14:paraId="6528FF19" w14:textId="77777777" w:rsidR="00F42FE6" w:rsidRDefault="00F42FE6" w:rsidP="00F42FE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70CF4B6E" w14:textId="77777777" w:rsidR="00F42FE6" w:rsidRDefault="00F42FE6" w:rsidP="00F42FE6">
            <w:pPr>
              <w:pStyle w:val="TAL"/>
              <w:rPr>
                <w:rFonts w:cs="Arial"/>
                <w:szCs w:val="18"/>
              </w:rPr>
            </w:pPr>
            <w:r>
              <w:rPr>
                <w:rFonts w:cs="Arial"/>
                <w:szCs w:val="18"/>
              </w:rPr>
              <w:t>This flag indicates whether or not the NF has deregistered.</w:t>
            </w:r>
          </w:p>
        </w:tc>
      </w:tr>
      <w:tr w:rsidR="00F42FE6" w14:paraId="319C2854"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63CB749C" w14:textId="77777777" w:rsidR="00F42FE6" w:rsidRDefault="00F42FE6" w:rsidP="00F42FE6">
            <w:pPr>
              <w:pStyle w:val="TAL"/>
            </w:pPr>
            <w:r>
              <w:t>E164Number</w:t>
            </w:r>
          </w:p>
        </w:tc>
        <w:tc>
          <w:tcPr>
            <w:tcW w:w="1350" w:type="dxa"/>
            <w:tcBorders>
              <w:top w:val="single" w:sz="4" w:space="0" w:color="auto"/>
              <w:left w:val="single" w:sz="4" w:space="0" w:color="auto"/>
              <w:bottom w:val="single" w:sz="4" w:space="0" w:color="auto"/>
              <w:right w:val="single" w:sz="4" w:space="0" w:color="auto"/>
            </w:tcBorders>
            <w:hideMark/>
          </w:tcPr>
          <w:p w14:paraId="0F45810E" w14:textId="77777777" w:rsidR="00F42FE6" w:rsidRDefault="00F42FE6" w:rsidP="00F42FE6">
            <w:pPr>
              <w:pStyle w:val="TAL"/>
            </w:pPr>
            <w:r>
              <w:t>6.2.6.3.2</w:t>
            </w:r>
          </w:p>
        </w:tc>
        <w:tc>
          <w:tcPr>
            <w:tcW w:w="4096" w:type="dxa"/>
            <w:tcBorders>
              <w:top w:val="single" w:sz="4" w:space="0" w:color="auto"/>
              <w:left w:val="single" w:sz="4" w:space="0" w:color="auto"/>
              <w:bottom w:val="single" w:sz="4" w:space="0" w:color="auto"/>
              <w:right w:val="single" w:sz="4" w:space="0" w:color="auto"/>
            </w:tcBorders>
          </w:tcPr>
          <w:p w14:paraId="7874BDA4" w14:textId="77777777" w:rsidR="00F42FE6" w:rsidRDefault="00F42FE6" w:rsidP="00F42FE6">
            <w:pPr>
              <w:pStyle w:val="TAL"/>
              <w:rPr>
                <w:rFonts w:cs="Arial"/>
                <w:szCs w:val="18"/>
              </w:rPr>
            </w:pPr>
          </w:p>
        </w:tc>
      </w:tr>
      <w:tr w:rsidR="00F42FE6" w14:paraId="2F695AA6"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4EC3D9C9" w14:textId="77777777" w:rsidR="00F42FE6" w:rsidRDefault="00F42FE6" w:rsidP="00F42FE6">
            <w:pPr>
              <w:pStyle w:val="TAL"/>
            </w:pPr>
            <w:r>
              <w:t>DualRegistrationFlag</w:t>
            </w:r>
          </w:p>
        </w:tc>
        <w:tc>
          <w:tcPr>
            <w:tcW w:w="1350" w:type="dxa"/>
            <w:tcBorders>
              <w:top w:val="single" w:sz="4" w:space="0" w:color="auto"/>
              <w:left w:val="single" w:sz="4" w:space="0" w:color="auto"/>
              <w:bottom w:val="single" w:sz="4" w:space="0" w:color="auto"/>
              <w:right w:val="single" w:sz="4" w:space="0" w:color="auto"/>
            </w:tcBorders>
            <w:hideMark/>
          </w:tcPr>
          <w:p w14:paraId="4A86C17F" w14:textId="77777777" w:rsidR="00F42FE6" w:rsidRDefault="00F42FE6" w:rsidP="00F42FE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2EB9F7EF" w14:textId="77777777" w:rsidR="00F42FE6" w:rsidRDefault="00F42FE6" w:rsidP="00F42FE6">
            <w:pPr>
              <w:pStyle w:val="TAL"/>
              <w:rPr>
                <w:rFonts w:cs="Arial"/>
                <w:szCs w:val="18"/>
              </w:rPr>
            </w:pPr>
            <w:r>
              <w:rPr>
                <w:rFonts w:cs="Arial"/>
                <w:szCs w:val="18"/>
              </w:rPr>
              <w:t>Dual Registration Flag</w:t>
            </w:r>
          </w:p>
        </w:tc>
      </w:tr>
      <w:tr w:rsidR="00F42FE6" w14:paraId="6931C8FC"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77C76F70" w14:textId="77777777" w:rsidR="00F42FE6" w:rsidRDefault="00F42FE6" w:rsidP="00F42FE6">
            <w:pPr>
              <w:pStyle w:val="TAL"/>
            </w:pPr>
            <w:r>
              <w:t>DeregistrationReason</w:t>
            </w:r>
          </w:p>
        </w:tc>
        <w:tc>
          <w:tcPr>
            <w:tcW w:w="1350" w:type="dxa"/>
            <w:tcBorders>
              <w:top w:val="single" w:sz="4" w:space="0" w:color="auto"/>
              <w:left w:val="single" w:sz="4" w:space="0" w:color="auto"/>
              <w:bottom w:val="single" w:sz="4" w:space="0" w:color="auto"/>
              <w:right w:val="single" w:sz="4" w:space="0" w:color="auto"/>
            </w:tcBorders>
            <w:hideMark/>
          </w:tcPr>
          <w:p w14:paraId="390B136C" w14:textId="77777777" w:rsidR="00F42FE6" w:rsidRDefault="00F42FE6" w:rsidP="00F42FE6">
            <w:pPr>
              <w:pStyle w:val="TAL"/>
            </w:pPr>
            <w:r>
              <w:t>6.2.6.3.3</w:t>
            </w:r>
          </w:p>
        </w:tc>
        <w:tc>
          <w:tcPr>
            <w:tcW w:w="4096" w:type="dxa"/>
            <w:tcBorders>
              <w:top w:val="single" w:sz="4" w:space="0" w:color="auto"/>
              <w:left w:val="single" w:sz="4" w:space="0" w:color="auto"/>
              <w:bottom w:val="single" w:sz="4" w:space="0" w:color="auto"/>
              <w:right w:val="single" w:sz="4" w:space="0" w:color="auto"/>
            </w:tcBorders>
          </w:tcPr>
          <w:p w14:paraId="78F4FA43" w14:textId="77777777" w:rsidR="00F42FE6" w:rsidRDefault="00F42FE6" w:rsidP="00F42FE6">
            <w:pPr>
              <w:pStyle w:val="TAL"/>
              <w:rPr>
                <w:rFonts w:cs="Arial"/>
                <w:szCs w:val="18"/>
              </w:rPr>
            </w:pPr>
          </w:p>
        </w:tc>
      </w:tr>
      <w:tr w:rsidR="00F42FE6" w14:paraId="35425647"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35F85413" w14:textId="77777777" w:rsidR="00F42FE6" w:rsidRDefault="00F42FE6" w:rsidP="00F42FE6">
            <w:pPr>
              <w:pStyle w:val="TAL"/>
            </w:pPr>
            <w:r>
              <w:t>ImsVoPs</w:t>
            </w:r>
          </w:p>
        </w:tc>
        <w:tc>
          <w:tcPr>
            <w:tcW w:w="1350" w:type="dxa"/>
            <w:tcBorders>
              <w:top w:val="single" w:sz="4" w:space="0" w:color="auto"/>
              <w:left w:val="single" w:sz="4" w:space="0" w:color="auto"/>
              <w:bottom w:val="single" w:sz="4" w:space="0" w:color="auto"/>
              <w:right w:val="single" w:sz="4" w:space="0" w:color="auto"/>
            </w:tcBorders>
            <w:hideMark/>
          </w:tcPr>
          <w:p w14:paraId="12BE1F4B" w14:textId="77777777" w:rsidR="00F42FE6" w:rsidRDefault="00F42FE6" w:rsidP="00F42FE6">
            <w:pPr>
              <w:pStyle w:val="TAL"/>
            </w:pPr>
            <w:r>
              <w:t>6.2.6.3.4</w:t>
            </w:r>
          </w:p>
        </w:tc>
        <w:tc>
          <w:tcPr>
            <w:tcW w:w="4096" w:type="dxa"/>
            <w:tcBorders>
              <w:top w:val="single" w:sz="4" w:space="0" w:color="auto"/>
              <w:left w:val="single" w:sz="4" w:space="0" w:color="auto"/>
              <w:bottom w:val="single" w:sz="4" w:space="0" w:color="auto"/>
              <w:right w:val="single" w:sz="4" w:space="0" w:color="auto"/>
            </w:tcBorders>
          </w:tcPr>
          <w:p w14:paraId="22C3312D" w14:textId="77777777" w:rsidR="00F42FE6" w:rsidRDefault="00F42FE6" w:rsidP="00F42FE6">
            <w:pPr>
              <w:pStyle w:val="TAL"/>
              <w:rPr>
                <w:rFonts w:cs="Arial"/>
                <w:szCs w:val="18"/>
              </w:rPr>
            </w:pPr>
          </w:p>
        </w:tc>
      </w:tr>
      <w:tr w:rsidR="00F42FE6" w14:paraId="6937D074"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4CF4ADD8" w14:textId="77777777" w:rsidR="00F42FE6" w:rsidRDefault="00F42FE6" w:rsidP="00F42FE6">
            <w:pPr>
              <w:pStyle w:val="TAL"/>
            </w:pPr>
            <w:r>
              <w:t>RegistrationReason</w:t>
            </w:r>
          </w:p>
        </w:tc>
        <w:tc>
          <w:tcPr>
            <w:tcW w:w="1350" w:type="dxa"/>
            <w:tcBorders>
              <w:top w:val="single" w:sz="4" w:space="0" w:color="auto"/>
              <w:left w:val="single" w:sz="4" w:space="0" w:color="auto"/>
              <w:bottom w:val="single" w:sz="4" w:space="0" w:color="auto"/>
              <w:right w:val="single" w:sz="4" w:space="0" w:color="auto"/>
            </w:tcBorders>
            <w:hideMark/>
          </w:tcPr>
          <w:p w14:paraId="61BE1F51" w14:textId="77777777" w:rsidR="00F42FE6" w:rsidRDefault="00F42FE6" w:rsidP="00F42FE6">
            <w:pPr>
              <w:pStyle w:val="TAL"/>
            </w:pPr>
            <w:r>
              <w:t>6.2.6.3.5</w:t>
            </w:r>
          </w:p>
        </w:tc>
        <w:tc>
          <w:tcPr>
            <w:tcW w:w="4096" w:type="dxa"/>
            <w:tcBorders>
              <w:top w:val="single" w:sz="4" w:space="0" w:color="auto"/>
              <w:left w:val="single" w:sz="4" w:space="0" w:color="auto"/>
              <w:bottom w:val="single" w:sz="4" w:space="0" w:color="auto"/>
              <w:right w:val="single" w:sz="4" w:space="0" w:color="auto"/>
            </w:tcBorders>
          </w:tcPr>
          <w:p w14:paraId="55C45D30" w14:textId="77777777" w:rsidR="00F42FE6" w:rsidRDefault="00F42FE6" w:rsidP="00F42FE6">
            <w:pPr>
              <w:pStyle w:val="TAL"/>
              <w:rPr>
                <w:rFonts w:cs="Arial"/>
                <w:szCs w:val="18"/>
              </w:rPr>
            </w:pPr>
          </w:p>
        </w:tc>
      </w:tr>
      <w:tr w:rsidR="00F42FE6" w14:paraId="7FA645EA"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1D44E010" w14:textId="77777777" w:rsidR="00F42FE6" w:rsidRDefault="00F42FE6" w:rsidP="00F42FE6">
            <w:pPr>
              <w:pStyle w:val="TAL"/>
            </w:pPr>
            <w:r>
              <w:t>RegistrationDataSetName</w:t>
            </w:r>
          </w:p>
        </w:tc>
        <w:tc>
          <w:tcPr>
            <w:tcW w:w="1350" w:type="dxa"/>
            <w:tcBorders>
              <w:top w:val="single" w:sz="4" w:space="0" w:color="auto"/>
              <w:left w:val="single" w:sz="4" w:space="0" w:color="auto"/>
              <w:bottom w:val="single" w:sz="4" w:space="0" w:color="auto"/>
              <w:right w:val="single" w:sz="4" w:space="0" w:color="auto"/>
            </w:tcBorders>
            <w:hideMark/>
          </w:tcPr>
          <w:p w14:paraId="76548B31" w14:textId="77777777" w:rsidR="00F42FE6" w:rsidRDefault="00F42FE6" w:rsidP="00F42FE6">
            <w:pPr>
              <w:pStyle w:val="TAL"/>
            </w:pPr>
            <w:r>
              <w:t>6.2.6.3.6</w:t>
            </w:r>
          </w:p>
        </w:tc>
        <w:tc>
          <w:tcPr>
            <w:tcW w:w="4096" w:type="dxa"/>
            <w:tcBorders>
              <w:top w:val="single" w:sz="4" w:space="0" w:color="auto"/>
              <w:left w:val="single" w:sz="4" w:space="0" w:color="auto"/>
              <w:bottom w:val="single" w:sz="4" w:space="0" w:color="auto"/>
              <w:right w:val="single" w:sz="4" w:space="0" w:color="auto"/>
            </w:tcBorders>
          </w:tcPr>
          <w:p w14:paraId="246CDEA6" w14:textId="77777777" w:rsidR="00F42FE6" w:rsidRDefault="00F42FE6" w:rsidP="00F42FE6">
            <w:pPr>
              <w:pStyle w:val="TAL"/>
              <w:rPr>
                <w:rFonts w:cs="Arial"/>
                <w:szCs w:val="18"/>
              </w:rPr>
            </w:pPr>
          </w:p>
        </w:tc>
      </w:tr>
      <w:tr w:rsidR="00F42FE6" w14:paraId="47113CC2" w14:textId="77777777" w:rsidTr="00F42FE6">
        <w:trPr>
          <w:jc w:val="center"/>
        </w:trPr>
        <w:tc>
          <w:tcPr>
            <w:tcW w:w="3728" w:type="dxa"/>
            <w:tcBorders>
              <w:top w:val="single" w:sz="4" w:space="0" w:color="auto"/>
              <w:left w:val="single" w:sz="4" w:space="0" w:color="auto"/>
              <w:bottom w:val="single" w:sz="4" w:space="0" w:color="auto"/>
              <w:right w:val="single" w:sz="4" w:space="0" w:color="auto"/>
            </w:tcBorders>
            <w:hideMark/>
          </w:tcPr>
          <w:p w14:paraId="28D52A61" w14:textId="77777777" w:rsidR="00F42FE6" w:rsidRDefault="00F42FE6" w:rsidP="00F42FE6">
            <w:pPr>
              <w:pStyle w:val="TAL"/>
            </w:pPr>
            <w:r>
              <w:t>UeReachableInd</w:t>
            </w:r>
          </w:p>
        </w:tc>
        <w:tc>
          <w:tcPr>
            <w:tcW w:w="1350" w:type="dxa"/>
            <w:tcBorders>
              <w:top w:val="single" w:sz="4" w:space="0" w:color="auto"/>
              <w:left w:val="single" w:sz="4" w:space="0" w:color="auto"/>
              <w:bottom w:val="single" w:sz="4" w:space="0" w:color="auto"/>
              <w:right w:val="single" w:sz="4" w:space="0" w:color="auto"/>
            </w:tcBorders>
            <w:hideMark/>
          </w:tcPr>
          <w:p w14:paraId="14C79532" w14:textId="77777777" w:rsidR="00F42FE6" w:rsidRDefault="00F42FE6" w:rsidP="00F42FE6">
            <w:pPr>
              <w:pStyle w:val="TAL"/>
            </w:pPr>
            <w:r>
              <w:t>6.2.6.3.7</w:t>
            </w:r>
          </w:p>
        </w:tc>
        <w:tc>
          <w:tcPr>
            <w:tcW w:w="4096" w:type="dxa"/>
            <w:tcBorders>
              <w:top w:val="single" w:sz="4" w:space="0" w:color="auto"/>
              <w:left w:val="single" w:sz="4" w:space="0" w:color="auto"/>
              <w:bottom w:val="single" w:sz="4" w:space="0" w:color="auto"/>
              <w:right w:val="single" w:sz="4" w:space="0" w:color="auto"/>
            </w:tcBorders>
            <w:hideMark/>
          </w:tcPr>
          <w:p w14:paraId="47B35D5B" w14:textId="77777777" w:rsidR="00F42FE6" w:rsidRDefault="00F42FE6" w:rsidP="00F42FE6">
            <w:pPr>
              <w:pStyle w:val="TAL"/>
              <w:rPr>
                <w:rFonts w:cs="Arial"/>
                <w:szCs w:val="18"/>
              </w:rPr>
            </w:pPr>
            <w:r>
              <w:rPr>
                <w:rFonts w:cs="Arial"/>
                <w:szCs w:val="18"/>
              </w:rPr>
              <w:t>UE Reachable Indication</w:t>
            </w:r>
          </w:p>
        </w:tc>
      </w:tr>
    </w:tbl>
    <w:p w14:paraId="7B54AA00" w14:textId="77777777" w:rsidR="00F42FE6" w:rsidRDefault="00F42FE6" w:rsidP="00F42FE6">
      <w:pPr>
        <w:rPr>
          <w:lang w:eastAsia="en-GB"/>
        </w:rPr>
      </w:pPr>
    </w:p>
    <w:p w14:paraId="7A0AC5CC" w14:textId="77777777" w:rsidR="00F42FE6" w:rsidRDefault="00F42FE6" w:rsidP="00F42FE6">
      <w:r>
        <w:lastRenderedPageBreak/>
        <w:t>Table 6.2.6.1-2 specifies data types re-used by the Nudm_uecm service API from other specifications, including a reference to their respective specifications and when needed, a short description of their use within the Nudm_uecm service API.</w:t>
      </w:r>
    </w:p>
    <w:p w14:paraId="0A53106F" w14:textId="77777777" w:rsidR="00F42FE6" w:rsidRDefault="00F42FE6" w:rsidP="00F42FE6">
      <w:pPr>
        <w:pStyle w:val="TH"/>
      </w:pPr>
      <w:r>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42FE6" w14:paraId="1061A23B"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2FAA2667" w14:textId="77777777" w:rsidR="00F42FE6" w:rsidRDefault="00F42FE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D8FFA1D" w14:textId="77777777" w:rsidR="00F42FE6" w:rsidRDefault="00F42FE6">
            <w:pPr>
              <w:pStyle w:val="TAH"/>
            </w:pPr>
            <w:r>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77AE2F6" w14:textId="77777777" w:rsidR="00F42FE6" w:rsidRDefault="00F42FE6">
            <w:pPr>
              <w:pStyle w:val="TAH"/>
            </w:pPr>
            <w:r>
              <w:t>Comments</w:t>
            </w:r>
          </w:p>
        </w:tc>
      </w:tr>
      <w:tr w:rsidR="00F42FE6" w14:paraId="588CF1AE"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0C996104" w14:textId="77777777" w:rsidR="00F42FE6" w:rsidRDefault="00F42FE6">
            <w:pPr>
              <w:pStyle w:val="TAL"/>
            </w:pPr>
            <w:r>
              <w:t>Dnn</w:t>
            </w:r>
          </w:p>
        </w:tc>
        <w:tc>
          <w:tcPr>
            <w:tcW w:w="2148" w:type="dxa"/>
            <w:tcBorders>
              <w:top w:val="single" w:sz="4" w:space="0" w:color="auto"/>
              <w:left w:val="single" w:sz="4" w:space="0" w:color="auto"/>
              <w:bottom w:val="single" w:sz="4" w:space="0" w:color="auto"/>
              <w:right w:val="single" w:sz="4" w:space="0" w:color="auto"/>
            </w:tcBorders>
            <w:hideMark/>
          </w:tcPr>
          <w:p w14:paraId="732B970A"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A4E4A80" w14:textId="77777777" w:rsidR="00F42FE6" w:rsidRDefault="00F42FE6">
            <w:pPr>
              <w:pStyle w:val="TAL"/>
              <w:rPr>
                <w:rFonts w:cs="Arial"/>
                <w:szCs w:val="18"/>
              </w:rPr>
            </w:pPr>
            <w:r>
              <w:rPr>
                <w:rFonts w:cs="Arial"/>
                <w:szCs w:val="18"/>
              </w:rPr>
              <w:t xml:space="preserve">Data Network Name with </w:t>
            </w:r>
            <w:r>
              <w:t>Network Identifier only.</w:t>
            </w:r>
          </w:p>
        </w:tc>
      </w:tr>
      <w:tr w:rsidR="00F42FE6" w14:paraId="459B12E3"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3220909B" w14:textId="77777777" w:rsidR="00F42FE6" w:rsidRDefault="00F42FE6">
            <w:pPr>
              <w:pStyle w:val="TAL"/>
            </w:pPr>
            <w:r>
              <w:t>NfInstanceId</w:t>
            </w:r>
          </w:p>
        </w:tc>
        <w:tc>
          <w:tcPr>
            <w:tcW w:w="2148" w:type="dxa"/>
            <w:tcBorders>
              <w:top w:val="single" w:sz="4" w:space="0" w:color="auto"/>
              <w:left w:val="single" w:sz="4" w:space="0" w:color="auto"/>
              <w:bottom w:val="single" w:sz="4" w:space="0" w:color="auto"/>
              <w:right w:val="single" w:sz="4" w:space="0" w:color="auto"/>
            </w:tcBorders>
            <w:hideMark/>
          </w:tcPr>
          <w:p w14:paraId="26584F78"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4ED7B2C" w14:textId="77777777" w:rsidR="00F42FE6" w:rsidRDefault="00F42FE6">
            <w:pPr>
              <w:pStyle w:val="TAL"/>
              <w:rPr>
                <w:rFonts w:cs="Arial"/>
                <w:szCs w:val="18"/>
              </w:rPr>
            </w:pPr>
            <w:r>
              <w:rPr>
                <w:rFonts w:cs="Arial"/>
                <w:szCs w:val="18"/>
              </w:rPr>
              <w:t>Network Function Instance Identifier</w:t>
            </w:r>
          </w:p>
        </w:tc>
      </w:tr>
      <w:tr w:rsidR="00F42FE6" w14:paraId="59328554"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69306860" w14:textId="77777777" w:rsidR="00F42FE6" w:rsidRDefault="00F42FE6">
            <w:pPr>
              <w:pStyle w:val="TAL"/>
            </w:pPr>
            <w:r>
              <w:t>PduSessionId</w:t>
            </w:r>
          </w:p>
        </w:tc>
        <w:tc>
          <w:tcPr>
            <w:tcW w:w="2148" w:type="dxa"/>
            <w:tcBorders>
              <w:top w:val="single" w:sz="4" w:space="0" w:color="auto"/>
              <w:left w:val="single" w:sz="4" w:space="0" w:color="auto"/>
              <w:bottom w:val="single" w:sz="4" w:space="0" w:color="auto"/>
              <w:right w:val="single" w:sz="4" w:space="0" w:color="auto"/>
            </w:tcBorders>
            <w:hideMark/>
          </w:tcPr>
          <w:p w14:paraId="012129E2"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0507201" w14:textId="77777777" w:rsidR="00F42FE6" w:rsidRDefault="00F42FE6">
            <w:pPr>
              <w:pStyle w:val="TAL"/>
              <w:rPr>
                <w:rFonts w:cs="Arial"/>
                <w:szCs w:val="18"/>
              </w:rPr>
            </w:pPr>
            <w:r>
              <w:rPr>
                <w:rFonts w:cs="Arial"/>
                <w:szCs w:val="18"/>
              </w:rPr>
              <w:t>PDU Session ID</w:t>
            </w:r>
          </w:p>
        </w:tc>
      </w:tr>
      <w:tr w:rsidR="00F42FE6" w14:paraId="5A5D2128"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0231BB5D" w14:textId="77777777" w:rsidR="00F42FE6" w:rsidRDefault="00F42FE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48ED9C14"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897512" w14:textId="77777777" w:rsidR="00F42FE6" w:rsidRDefault="00F42FE6">
            <w:pPr>
              <w:pStyle w:val="TAL"/>
              <w:rPr>
                <w:rFonts w:cs="Arial"/>
                <w:szCs w:val="18"/>
              </w:rPr>
            </w:pPr>
            <w:r>
              <w:rPr>
                <w:rFonts w:cs="Arial"/>
                <w:szCs w:val="18"/>
              </w:rPr>
              <w:t>Permanent Equipment Identifier</w:t>
            </w:r>
          </w:p>
        </w:tc>
      </w:tr>
      <w:tr w:rsidR="00F42FE6" w14:paraId="212C5B4E"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41CDF1C5" w14:textId="77777777" w:rsidR="00F42FE6" w:rsidRDefault="00F42FE6">
            <w:pPr>
              <w:pStyle w:val="TAL"/>
            </w:pPr>
            <w:r>
              <w:t>ProblemDetails</w:t>
            </w:r>
          </w:p>
        </w:tc>
        <w:tc>
          <w:tcPr>
            <w:tcW w:w="2148" w:type="dxa"/>
            <w:tcBorders>
              <w:top w:val="single" w:sz="4" w:space="0" w:color="auto"/>
              <w:left w:val="single" w:sz="4" w:space="0" w:color="auto"/>
              <w:bottom w:val="single" w:sz="4" w:space="0" w:color="auto"/>
              <w:right w:val="single" w:sz="4" w:space="0" w:color="auto"/>
            </w:tcBorders>
            <w:hideMark/>
          </w:tcPr>
          <w:p w14:paraId="14C0DE2C"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617FC06" w14:textId="77777777" w:rsidR="00F42FE6" w:rsidRDefault="00F42FE6">
            <w:pPr>
              <w:pStyle w:val="TAL"/>
              <w:rPr>
                <w:rFonts w:cs="Arial"/>
                <w:szCs w:val="18"/>
              </w:rPr>
            </w:pPr>
            <w:r>
              <w:rPr>
                <w:rFonts w:cs="Arial"/>
                <w:szCs w:val="18"/>
              </w:rPr>
              <w:t>Common data type used in response bodies</w:t>
            </w:r>
          </w:p>
        </w:tc>
      </w:tr>
      <w:tr w:rsidR="00F42FE6" w14:paraId="4B60010E"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3DB7931B" w14:textId="77777777" w:rsidR="00F42FE6" w:rsidRDefault="00F42FE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46934F7F"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C5D8911" w14:textId="77777777" w:rsidR="00F42FE6" w:rsidRDefault="00F42FE6">
            <w:pPr>
              <w:pStyle w:val="TAL"/>
              <w:rPr>
                <w:rFonts w:cs="Arial"/>
                <w:szCs w:val="18"/>
              </w:rPr>
            </w:pPr>
            <w:r>
              <w:rPr>
                <w:rFonts w:cs="Arial"/>
                <w:szCs w:val="18"/>
              </w:rPr>
              <w:t>Uniform Resource Identifier</w:t>
            </w:r>
          </w:p>
        </w:tc>
      </w:tr>
      <w:tr w:rsidR="00F42FE6" w14:paraId="1DCEEA54"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3D15528C" w14:textId="77777777" w:rsidR="00F42FE6" w:rsidRDefault="00F42FE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60CA43D"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05C121" w14:textId="77777777" w:rsidR="00F42FE6" w:rsidRDefault="00F42FE6">
            <w:pPr>
              <w:pStyle w:val="TAL"/>
              <w:rPr>
                <w:rFonts w:cs="Arial"/>
                <w:szCs w:val="18"/>
              </w:rPr>
            </w:pPr>
            <w:r>
              <w:rPr>
                <w:rFonts w:cs="Arial"/>
                <w:szCs w:val="18"/>
              </w:rPr>
              <w:t>see 3GPP TS 29.500 [4] clause 6.6</w:t>
            </w:r>
          </w:p>
        </w:tc>
      </w:tr>
      <w:tr w:rsidR="00F42FE6" w14:paraId="1EFE8328"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26005C1A" w14:textId="77777777" w:rsidR="00F42FE6" w:rsidRDefault="00F42FE6">
            <w:pPr>
              <w:pStyle w:val="TAL"/>
            </w:pPr>
            <w:r>
              <w:t>Supi</w:t>
            </w:r>
          </w:p>
        </w:tc>
        <w:tc>
          <w:tcPr>
            <w:tcW w:w="2148" w:type="dxa"/>
            <w:tcBorders>
              <w:top w:val="single" w:sz="4" w:space="0" w:color="auto"/>
              <w:left w:val="single" w:sz="4" w:space="0" w:color="auto"/>
              <w:bottom w:val="single" w:sz="4" w:space="0" w:color="auto"/>
              <w:right w:val="single" w:sz="4" w:space="0" w:color="auto"/>
            </w:tcBorders>
            <w:hideMark/>
          </w:tcPr>
          <w:p w14:paraId="76DA2523"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9CFABCC" w14:textId="77777777" w:rsidR="00F42FE6" w:rsidRDefault="00F42FE6">
            <w:pPr>
              <w:pStyle w:val="TAL"/>
              <w:rPr>
                <w:rFonts w:cs="Arial"/>
                <w:szCs w:val="18"/>
              </w:rPr>
            </w:pPr>
            <w:r>
              <w:rPr>
                <w:rFonts w:cs="Arial"/>
                <w:szCs w:val="18"/>
              </w:rPr>
              <w:t>see 3GPP TS 23.501 [2] clause 5.9.2</w:t>
            </w:r>
          </w:p>
        </w:tc>
      </w:tr>
      <w:tr w:rsidR="00F42FE6" w14:paraId="469405B5"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24FA6B67" w14:textId="77777777" w:rsidR="00F42FE6" w:rsidRDefault="00F42FE6">
            <w:pPr>
              <w:pStyle w:val="TAL"/>
            </w:pPr>
            <w:r>
              <w:t>Guami</w:t>
            </w:r>
          </w:p>
        </w:tc>
        <w:tc>
          <w:tcPr>
            <w:tcW w:w="2148" w:type="dxa"/>
            <w:tcBorders>
              <w:top w:val="single" w:sz="4" w:space="0" w:color="auto"/>
              <w:left w:val="single" w:sz="4" w:space="0" w:color="auto"/>
              <w:bottom w:val="single" w:sz="4" w:space="0" w:color="auto"/>
              <w:right w:val="single" w:sz="4" w:space="0" w:color="auto"/>
            </w:tcBorders>
            <w:hideMark/>
          </w:tcPr>
          <w:p w14:paraId="35F7080A"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0FC3542" w14:textId="77777777" w:rsidR="00F42FE6" w:rsidRDefault="00F42FE6">
            <w:pPr>
              <w:pStyle w:val="TAL"/>
              <w:rPr>
                <w:rFonts w:cs="Arial"/>
                <w:szCs w:val="18"/>
              </w:rPr>
            </w:pPr>
            <w:r>
              <w:rPr>
                <w:rFonts w:cs="Arial"/>
                <w:szCs w:val="18"/>
              </w:rPr>
              <w:t>Globally Unique AMF Identifier</w:t>
            </w:r>
          </w:p>
        </w:tc>
      </w:tr>
      <w:tr w:rsidR="00F42FE6" w14:paraId="071AD447"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37ABDDB3" w14:textId="77777777" w:rsidR="00F42FE6" w:rsidRDefault="00F42FE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5764F9E9"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7D45056" w14:textId="77777777" w:rsidR="00F42FE6" w:rsidRDefault="00F42FE6">
            <w:pPr>
              <w:pStyle w:val="TAL"/>
              <w:rPr>
                <w:rFonts w:cs="Arial"/>
                <w:szCs w:val="18"/>
              </w:rPr>
            </w:pPr>
            <w:r>
              <w:rPr>
                <w:rFonts w:cs="Arial"/>
                <w:szCs w:val="18"/>
              </w:rPr>
              <w:t>PLMN Identity</w:t>
            </w:r>
          </w:p>
        </w:tc>
      </w:tr>
      <w:tr w:rsidR="00F42FE6" w14:paraId="5729F344"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2B4E63E3" w14:textId="77777777" w:rsidR="00F42FE6" w:rsidRDefault="00F42FE6">
            <w:pPr>
              <w:pStyle w:val="TAL"/>
            </w:pPr>
            <w:r>
              <w:t>DiameterIdentity</w:t>
            </w:r>
          </w:p>
        </w:tc>
        <w:tc>
          <w:tcPr>
            <w:tcW w:w="2148" w:type="dxa"/>
            <w:tcBorders>
              <w:top w:val="single" w:sz="4" w:space="0" w:color="auto"/>
              <w:left w:val="single" w:sz="4" w:space="0" w:color="auto"/>
              <w:bottom w:val="single" w:sz="4" w:space="0" w:color="auto"/>
              <w:right w:val="single" w:sz="4" w:space="0" w:color="auto"/>
            </w:tcBorders>
            <w:hideMark/>
          </w:tcPr>
          <w:p w14:paraId="795AC8DD"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2AD8B87A" w14:textId="77777777" w:rsidR="00F42FE6" w:rsidRDefault="00F42FE6">
            <w:pPr>
              <w:pStyle w:val="TAL"/>
              <w:rPr>
                <w:rFonts w:cs="Arial"/>
                <w:szCs w:val="18"/>
              </w:rPr>
            </w:pPr>
          </w:p>
        </w:tc>
      </w:tr>
      <w:tr w:rsidR="00F42FE6" w14:paraId="7D158317"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7F665476" w14:textId="77777777" w:rsidR="00F42FE6" w:rsidRDefault="00F42FE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13C32E21"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1CD53D2" w14:textId="77777777" w:rsidR="00F42FE6" w:rsidRDefault="00F42FE6">
            <w:pPr>
              <w:pStyle w:val="TAL"/>
              <w:rPr>
                <w:rFonts w:cs="Arial"/>
                <w:szCs w:val="18"/>
              </w:rPr>
            </w:pPr>
            <w:r>
              <w:rPr>
                <w:rFonts w:cs="Arial"/>
                <w:szCs w:val="18"/>
              </w:rPr>
              <w:t>Access Type</w:t>
            </w:r>
          </w:p>
        </w:tc>
      </w:tr>
      <w:tr w:rsidR="00F42FE6" w14:paraId="0F0EC79C"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3D530776" w14:textId="77777777" w:rsidR="00F42FE6" w:rsidRDefault="00F42FE6">
            <w:pPr>
              <w:pStyle w:val="TAL"/>
            </w:pPr>
            <w:r>
              <w:t>BackupAmfInfo</w:t>
            </w:r>
          </w:p>
        </w:tc>
        <w:tc>
          <w:tcPr>
            <w:tcW w:w="2148" w:type="dxa"/>
            <w:tcBorders>
              <w:top w:val="single" w:sz="4" w:space="0" w:color="auto"/>
              <w:left w:val="single" w:sz="4" w:space="0" w:color="auto"/>
              <w:bottom w:val="single" w:sz="4" w:space="0" w:color="auto"/>
              <w:right w:val="single" w:sz="4" w:space="0" w:color="auto"/>
            </w:tcBorders>
            <w:hideMark/>
          </w:tcPr>
          <w:p w14:paraId="35520851"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715EC16" w14:textId="77777777" w:rsidR="00F42FE6" w:rsidRDefault="00F42FE6">
            <w:pPr>
              <w:pStyle w:val="TAL"/>
              <w:rPr>
                <w:rFonts w:cs="Arial"/>
                <w:szCs w:val="18"/>
              </w:rPr>
            </w:pPr>
            <w:r>
              <w:rPr>
                <w:rFonts w:cs="Arial"/>
                <w:szCs w:val="18"/>
              </w:rPr>
              <w:t>Backup AMFs</w:t>
            </w:r>
          </w:p>
        </w:tc>
      </w:tr>
      <w:tr w:rsidR="00F42FE6" w14:paraId="7590ED71"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450C6751" w14:textId="77777777" w:rsidR="00F42FE6" w:rsidRDefault="00F42FE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07E45862"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5E1F65CA" w14:textId="77777777" w:rsidR="00F42FE6" w:rsidRDefault="00F42FE6">
            <w:pPr>
              <w:pStyle w:val="TAL"/>
              <w:rPr>
                <w:rFonts w:cs="Arial"/>
                <w:szCs w:val="18"/>
              </w:rPr>
            </w:pPr>
          </w:p>
        </w:tc>
      </w:tr>
      <w:tr w:rsidR="00F42FE6" w14:paraId="73FD5623"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53F1F9F1" w14:textId="77777777" w:rsidR="00F42FE6" w:rsidRDefault="00F42FE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050E6FFE"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5EB03CC" w14:textId="77777777" w:rsidR="00F42FE6" w:rsidRDefault="00F42FE6">
            <w:pPr>
              <w:pStyle w:val="TAL"/>
              <w:rPr>
                <w:rFonts w:cs="Arial"/>
                <w:szCs w:val="18"/>
              </w:rPr>
            </w:pPr>
            <w:r>
              <w:rPr>
                <w:rFonts w:cs="Arial"/>
                <w:szCs w:val="18"/>
              </w:rPr>
              <w:t>Generic Public Subscription Identitfier</w:t>
            </w:r>
          </w:p>
        </w:tc>
      </w:tr>
      <w:tr w:rsidR="00F42FE6" w14:paraId="7624E592"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58DE8349" w14:textId="77777777" w:rsidR="00F42FE6" w:rsidRDefault="00F42FE6">
            <w:pPr>
              <w:pStyle w:val="TAL"/>
            </w:pPr>
            <w:r>
              <w:t>Ipv4Addr</w:t>
            </w:r>
          </w:p>
        </w:tc>
        <w:tc>
          <w:tcPr>
            <w:tcW w:w="2148" w:type="dxa"/>
            <w:tcBorders>
              <w:top w:val="single" w:sz="4" w:space="0" w:color="auto"/>
              <w:left w:val="single" w:sz="4" w:space="0" w:color="auto"/>
              <w:bottom w:val="single" w:sz="4" w:space="0" w:color="auto"/>
              <w:right w:val="single" w:sz="4" w:space="0" w:color="auto"/>
            </w:tcBorders>
            <w:hideMark/>
          </w:tcPr>
          <w:p w14:paraId="6B5F6A0C"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6744918" w14:textId="77777777" w:rsidR="00F42FE6" w:rsidRDefault="00F42FE6">
            <w:pPr>
              <w:pStyle w:val="TAL"/>
              <w:rPr>
                <w:rFonts w:cs="Arial"/>
                <w:szCs w:val="18"/>
              </w:rPr>
            </w:pPr>
            <w:r>
              <w:rPr>
                <w:rFonts w:cs="Arial"/>
                <w:szCs w:val="18"/>
              </w:rPr>
              <w:t>IPv4 address</w:t>
            </w:r>
          </w:p>
        </w:tc>
      </w:tr>
      <w:tr w:rsidR="00F42FE6" w14:paraId="3B3FEA2B"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008819AA" w14:textId="77777777" w:rsidR="00F42FE6" w:rsidRDefault="00F42FE6">
            <w:pPr>
              <w:pStyle w:val="TAL"/>
            </w:pPr>
            <w:r>
              <w:t>Ipv6Addr</w:t>
            </w:r>
          </w:p>
        </w:tc>
        <w:tc>
          <w:tcPr>
            <w:tcW w:w="2148" w:type="dxa"/>
            <w:tcBorders>
              <w:top w:val="single" w:sz="4" w:space="0" w:color="auto"/>
              <w:left w:val="single" w:sz="4" w:space="0" w:color="auto"/>
              <w:bottom w:val="single" w:sz="4" w:space="0" w:color="auto"/>
              <w:right w:val="single" w:sz="4" w:space="0" w:color="auto"/>
            </w:tcBorders>
            <w:hideMark/>
          </w:tcPr>
          <w:p w14:paraId="004D398C"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DA55879" w14:textId="77777777" w:rsidR="00F42FE6" w:rsidRDefault="00F42FE6">
            <w:pPr>
              <w:pStyle w:val="TAL"/>
              <w:rPr>
                <w:rFonts w:cs="Arial"/>
                <w:szCs w:val="18"/>
              </w:rPr>
            </w:pPr>
            <w:r>
              <w:rPr>
                <w:rFonts w:cs="Arial"/>
                <w:szCs w:val="18"/>
              </w:rPr>
              <w:t>IPv6 address</w:t>
            </w:r>
          </w:p>
        </w:tc>
      </w:tr>
      <w:tr w:rsidR="00F42FE6" w14:paraId="30DB32E3"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1E073749" w14:textId="77777777" w:rsidR="00F42FE6" w:rsidRDefault="00F42FE6">
            <w:pPr>
              <w:pStyle w:val="TAL"/>
            </w:pPr>
            <w:r>
              <w:t>Snssai</w:t>
            </w:r>
          </w:p>
        </w:tc>
        <w:tc>
          <w:tcPr>
            <w:tcW w:w="2148" w:type="dxa"/>
            <w:tcBorders>
              <w:top w:val="single" w:sz="4" w:space="0" w:color="auto"/>
              <w:left w:val="single" w:sz="4" w:space="0" w:color="auto"/>
              <w:bottom w:val="single" w:sz="4" w:space="0" w:color="auto"/>
              <w:right w:val="single" w:sz="4" w:space="0" w:color="auto"/>
            </w:tcBorders>
            <w:hideMark/>
          </w:tcPr>
          <w:p w14:paraId="15E09FD3"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5600CE2" w14:textId="77777777" w:rsidR="00F42FE6" w:rsidRDefault="00F42FE6">
            <w:pPr>
              <w:pStyle w:val="TAL"/>
              <w:rPr>
                <w:rFonts w:cs="Arial"/>
                <w:szCs w:val="18"/>
              </w:rPr>
            </w:pPr>
            <w:r>
              <w:rPr>
                <w:rFonts w:cs="Arial"/>
                <w:szCs w:val="18"/>
              </w:rPr>
              <w:t>Single NSSAI</w:t>
            </w:r>
          </w:p>
        </w:tc>
      </w:tr>
      <w:tr w:rsidR="00F42FE6" w14:paraId="685100EB"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643C00CF" w14:textId="77777777" w:rsidR="00F42FE6" w:rsidRDefault="00F42FE6">
            <w:pPr>
              <w:pStyle w:val="TAL"/>
            </w:pPr>
            <w:r>
              <w:t>RedirectResponse</w:t>
            </w:r>
          </w:p>
        </w:tc>
        <w:tc>
          <w:tcPr>
            <w:tcW w:w="2148" w:type="dxa"/>
            <w:tcBorders>
              <w:top w:val="single" w:sz="4" w:space="0" w:color="auto"/>
              <w:left w:val="single" w:sz="4" w:space="0" w:color="auto"/>
              <w:bottom w:val="single" w:sz="4" w:space="0" w:color="auto"/>
              <w:right w:val="single" w:sz="4" w:space="0" w:color="auto"/>
            </w:tcBorders>
            <w:hideMark/>
          </w:tcPr>
          <w:p w14:paraId="6CF7F6F0"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FC94B0C" w14:textId="77777777" w:rsidR="00F42FE6" w:rsidRDefault="00F42FE6">
            <w:pPr>
              <w:pStyle w:val="TAL"/>
              <w:rPr>
                <w:rFonts w:cs="Arial"/>
                <w:szCs w:val="18"/>
              </w:rPr>
            </w:pPr>
            <w:r>
              <w:rPr>
                <w:rFonts w:cs="Arial"/>
                <w:szCs w:val="18"/>
              </w:rPr>
              <w:t>Response body of the redirect response message</w:t>
            </w:r>
          </w:p>
        </w:tc>
      </w:tr>
      <w:tr w:rsidR="00F42FE6" w14:paraId="763A8910"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069D376D" w14:textId="77777777" w:rsidR="00F42FE6" w:rsidRDefault="00F42FE6">
            <w:pPr>
              <w:pStyle w:val="TAL"/>
            </w:pPr>
            <w:r>
              <w:t>Fqdn</w:t>
            </w:r>
          </w:p>
        </w:tc>
        <w:tc>
          <w:tcPr>
            <w:tcW w:w="2148" w:type="dxa"/>
            <w:tcBorders>
              <w:top w:val="single" w:sz="4" w:space="0" w:color="auto"/>
              <w:left w:val="single" w:sz="4" w:space="0" w:color="auto"/>
              <w:bottom w:val="single" w:sz="4" w:space="0" w:color="auto"/>
              <w:right w:val="single" w:sz="4" w:space="0" w:color="auto"/>
            </w:tcBorders>
            <w:hideMark/>
          </w:tcPr>
          <w:p w14:paraId="58641455"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26CE283" w14:textId="77777777" w:rsidR="00F42FE6" w:rsidRDefault="00F42FE6">
            <w:pPr>
              <w:pStyle w:val="TAL"/>
              <w:rPr>
                <w:rFonts w:cs="Arial"/>
                <w:szCs w:val="18"/>
              </w:rPr>
            </w:pPr>
            <w:r>
              <w:rPr>
                <w:rFonts w:cs="Arial"/>
                <w:szCs w:val="18"/>
              </w:rPr>
              <w:t>Fully Qualified Domain Name</w:t>
            </w:r>
          </w:p>
        </w:tc>
      </w:tr>
      <w:tr w:rsidR="00F42FE6" w14:paraId="15A32983"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3EA923F9" w14:textId="77777777" w:rsidR="00F42FE6" w:rsidRDefault="00F42FE6">
            <w:pPr>
              <w:pStyle w:val="TAL"/>
            </w:pPr>
            <w:r>
              <w:t>FqdnRm</w:t>
            </w:r>
          </w:p>
        </w:tc>
        <w:tc>
          <w:tcPr>
            <w:tcW w:w="2148" w:type="dxa"/>
            <w:tcBorders>
              <w:top w:val="single" w:sz="4" w:space="0" w:color="auto"/>
              <w:left w:val="single" w:sz="4" w:space="0" w:color="auto"/>
              <w:bottom w:val="single" w:sz="4" w:space="0" w:color="auto"/>
              <w:right w:val="single" w:sz="4" w:space="0" w:color="auto"/>
            </w:tcBorders>
            <w:hideMark/>
          </w:tcPr>
          <w:p w14:paraId="79D5D65A" w14:textId="77777777" w:rsidR="00F42FE6" w:rsidRDefault="00F42FE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B8D452A" w14:textId="77777777" w:rsidR="00F42FE6" w:rsidRDefault="00F42FE6">
            <w:pPr>
              <w:pStyle w:val="TAL"/>
              <w:rPr>
                <w:rFonts w:cs="Arial"/>
                <w:szCs w:val="18"/>
              </w:rPr>
            </w:pPr>
            <w:r>
              <w:rPr>
                <w:rFonts w:cs="Arial"/>
                <w:szCs w:val="18"/>
              </w:rPr>
              <w:t>Fully Qualified Domain Name, nullable</w:t>
            </w:r>
          </w:p>
        </w:tc>
      </w:tr>
      <w:tr w:rsidR="00F42FE6" w14:paraId="436A321E"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2F7C447B" w14:textId="77777777" w:rsidR="00F42FE6" w:rsidRDefault="00F42FE6">
            <w:pPr>
              <w:pStyle w:val="TAL"/>
            </w:pPr>
            <w:r>
              <w:t>ServiceName</w:t>
            </w:r>
          </w:p>
        </w:tc>
        <w:tc>
          <w:tcPr>
            <w:tcW w:w="2148" w:type="dxa"/>
            <w:tcBorders>
              <w:top w:val="single" w:sz="4" w:space="0" w:color="auto"/>
              <w:left w:val="single" w:sz="4" w:space="0" w:color="auto"/>
              <w:bottom w:val="single" w:sz="4" w:space="0" w:color="auto"/>
              <w:right w:val="single" w:sz="4" w:space="0" w:color="auto"/>
            </w:tcBorders>
            <w:hideMark/>
          </w:tcPr>
          <w:p w14:paraId="4D5BFDDF" w14:textId="77777777" w:rsidR="00F42FE6" w:rsidRDefault="00F42FE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5D273006" w14:textId="77777777" w:rsidR="00F42FE6" w:rsidRDefault="00F42FE6">
            <w:pPr>
              <w:pStyle w:val="TAL"/>
              <w:rPr>
                <w:rFonts w:cs="Arial"/>
                <w:szCs w:val="18"/>
              </w:rPr>
            </w:pPr>
          </w:p>
        </w:tc>
      </w:tr>
      <w:tr w:rsidR="00F42FE6" w14:paraId="180F141D"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5C117DDE" w14:textId="77777777" w:rsidR="00F42FE6" w:rsidRDefault="00F42FE6">
            <w:pPr>
              <w:pStyle w:val="TAL"/>
            </w:pPr>
            <w:r>
              <w:t>SupiRange</w:t>
            </w:r>
          </w:p>
        </w:tc>
        <w:tc>
          <w:tcPr>
            <w:tcW w:w="2148" w:type="dxa"/>
            <w:tcBorders>
              <w:top w:val="single" w:sz="4" w:space="0" w:color="auto"/>
              <w:left w:val="single" w:sz="4" w:space="0" w:color="auto"/>
              <w:bottom w:val="single" w:sz="4" w:space="0" w:color="auto"/>
              <w:right w:val="single" w:sz="4" w:space="0" w:color="auto"/>
            </w:tcBorders>
            <w:hideMark/>
          </w:tcPr>
          <w:p w14:paraId="261686BD" w14:textId="77777777" w:rsidR="00F42FE6" w:rsidRDefault="00F42FE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493BD960" w14:textId="77777777" w:rsidR="00F42FE6" w:rsidRDefault="00F42FE6">
            <w:pPr>
              <w:pStyle w:val="TAL"/>
              <w:rPr>
                <w:rFonts w:cs="Arial"/>
                <w:szCs w:val="18"/>
              </w:rPr>
            </w:pPr>
          </w:p>
        </w:tc>
      </w:tr>
      <w:tr w:rsidR="00F42FE6" w14:paraId="633D51E8"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15836704" w14:textId="77777777" w:rsidR="00F42FE6" w:rsidRDefault="00F42FE6">
            <w:pPr>
              <w:pStyle w:val="TAL"/>
            </w:pPr>
            <w:r>
              <w:t>IdentityRange</w:t>
            </w:r>
          </w:p>
        </w:tc>
        <w:tc>
          <w:tcPr>
            <w:tcW w:w="2148" w:type="dxa"/>
            <w:tcBorders>
              <w:top w:val="single" w:sz="4" w:space="0" w:color="auto"/>
              <w:left w:val="single" w:sz="4" w:space="0" w:color="auto"/>
              <w:bottom w:val="single" w:sz="4" w:space="0" w:color="auto"/>
              <w:right w:val="single" w:sz="4" w:space="0" w:color="auto"/>
            </w:tcBorders>
            <w:hideMark/>
          </w:tcPr>
          <w:p w14:paraId="6D13CD0E" w14:textId="77777777" w:rsidR="00F42FE6" w:rsidRDefault="00F42FE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2BAE92AA" w14:textId="77777777" w:rsidR="00F42FE6" w:rsidRDefault="00F42FE6">
            <w:pPr>
              <w:pStyle w:val="TAL"/>
              <w:rPr>
                <w:rFonts w:cs="Arial"/>
                <w:szCs w:val="18"/>
              </w:rPr>
            </w:pPr>
          </w:p>
        </w:tc>
      </w:tr>
      <w:tr w:rsidR="00F42FE6" w14:paraId="23B30A0C"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427C1C6E" w14:textId="77777777" w:rsidR="00F42FE6" w:rsidRDefault="00F42FE6">
            <w:pPr>
              <w:pStyle w:val="TAL"/>
            </w:pPr>
            <w:r>
              <w:t>EventId</w:t>
            </w:r>
          </w:p>
        </w:tc>
        <w:tc>
          <w:tcPr>
            <w:tcW w:w="2148" w:type="dxa"/>
            <w:tcBorders>
              <w:top w:val="single" w:sz="4" w:space="0" w:color="auto"/>
              <w:left w:val="single" w:sz="4" w:space="0" w:color="auto"/>
              <w:bottom w:val="single" w:sz="4" w:space="0" w:color="auto"/>
              <w:right w:val="single" w:sz="4" w:space="0" w:color="auto"/>
            </w:tcBorders>
            <w:hideMark/>
          </w:tcPr>
          <w:p w14:paraId="2E5B7810" w14:textId="77777777" w:rsidR="00F42FE6" w:rsidRDefault="00F42FE6">
            <w:pPr>
              <w:pStyle w:val="TAL"/>
            </w:pPr>
            <w:r>
              <w:t>3GPP TS 29.520 [58]</w:t>
            </w:r>
          </w:p>
        </w:tc>
        <w:tc>
          <w:tcPr>
            <w:tcW w:w="5044" w:type="dxa"/>
            <w:tcBorders>
              <w:top w:val="single" w:sz="4" w:space="0" w:color="auto"/>
              <w:left w:val="single" w:sz="4" w:space="0" w:color="auto"/>
              <w:bottom w:val="single" w:sz="4" w:space="0" w:color="auto"/>
              <w:right w:val="single" w:sz="4" w:space="0" w:color="auto"/>
            </w:tcBorders>
            <w:hideMark/>
          </w:tcPr>
          <w:p w14:paraId="0619B7F6" w14:textId="77777777" w:rsidR="00F42FE6" w:rsidRDefault="00F42FE6">
            <w:pPr>
              <w:pStyle w:val="TAL"/>
              <w:rPr>
                <w:rFonts w:cs="Arial"/>
                <w:szCs w:val="18"/>
              </w:rPr>
            </w:pPr>
            <w:r>
              <w:rPr>
                <w:rFonts w:cs="Arial"/>
                <w:szCs w:val="18"/>
              </w:rPr>
              <w:t>Describes the type of analytics.</w:t>
            </w:r>
          </w:p>
        </w:tc>
      </w:tr>
      <w:tr w:rsidR="00F42FE6" w14:paraId="020A464C" w14:textId="77777777" w:rsidTr="00F42FE6">
        <w:trPr>
          <w:jc w:val="center"/>
        </w:trPr>
        <w:tc>
          <w:tcPr>
            <w:tcW w:w="1982" w:type="dxa"/>
            <w:tcBorders>
              <w:top w:val="single" w:sz="4" w:space="0" w:color="auto"/>
              <w:left w:val="single" w:sz="4" w:space="0" w:color="auto"/>
              <w:bottom w:val="single" w:sz="4" w:space="0" w:color="auto"/>
              <w:right w:val="single" w:sz="4" w:space="0" w:color="auto"/>
            </w:tcBorders>
            <w:hideMark/>
          </w:tcPr>
          <w:p w14:paraId="2695323F" w14:textId="77777777" w:rsidR="00F42FE6" w:rsidRDefault="00F42FE6">
            <w:pPr>
              <w:pStyle w:val="TAL"/>
            </w:pPr>
            <w:r>
              <w:t>ContextInfo</w:t>
            </w:r>
          </w:p>
        </w:tc>
        <w:tc>
          <w:tcPr>
            <w:tcW w:w="2148" w:type="dxa"/>
            <w:tcBorders>
              <w:top w:val="single" w:sz="4" w:space="0" w:color="auto"/>
              <w:left w:val="single" w:sz="4" w:space="0" w:color="auto"/>
              <w:bottom w:val="single" w:sz="4" w:space="0" w:color="auto"/>
              <w:right w:val="single" w:sz="4" w:space="0" w:color="auto"/>
            </w:tcBorders>
            <w:hideMark/>
          </w:tcPr>
          <w:p w14:paraId="44B56417" w14:textId="77777777" w:rsidR="00F42FE6" w:rsidRDefault="00F42FE6">
            <w:pPr>
              <w:pStyle w:val="TAL"/>
            </w:pPr>
            <w:r>
              <w:t>6.1.6.2.69</w:t>
            </w:r>
          </w:p>
        </w:tc>
        <w:tc>
          <w:tcPr>
            <w:tcW w:w="5044" w:type="dxa"/>
            <w:tcBorders>
              <w:top w:val="single" w:sz="4" w:space="0" w:color="auto"/>
              <w:left w:val="single" w:sz="4" w:space="0" w:color="auto"/>
              <w:bottom w:val="single" w:sz="4" w:space="0" w:color="auto"/>
              <w:right w:val="single" w:sz="4" w:space="0" w:color="auto"/>
            </w:tcBorders>
            <w:hideMark/>
          </w:tcPr>
          <w:p w14:paraId="7DCDB1F3" w14:textId="77777777" w:rsidR="00F42FE6" w:rsidRDefault="00F42FE6">
            <w:pPr>
              <w:pStyle w:val="TAL"/>
              <w:rPr>
                <w:rFonts w:cs="Arial"/>
                <w:szCs w:val="18"/>
              </w:rPr>
            </w:pPr>
            <w:r>
              <w:rPr>
                <w:rFonts w:cs="Arial"/>
                <w:szCs w:val="18"/>
              </w:rPr>
              <w:t>Defined in the Nudm_SDM API.</w:t>
            </w:r>
          </w:p>
          <w:p w14:paraId="5730B12F" w14:textId="77777777" w:rsidR="00F42FE6" w:rsidRDefault="00F42FE6">
            <w:pPr>
              <w:pStyle w:val="TAL"/>
              <w:rPr>
                <w:rFonts w:cs="Arial"/>
                <w:szCs w:val="18"/>
              </w:rPr>
            </w:pPr>
            <w:r>
              <w:rPr>
                <w:rFonts w:cs="Arial"/>
                <w:szCs w:val="18"/>
              </w:rPr>
              <w:t>Contains the HTTP Headers received by the NFs</w:t>
            </w:r>
          </w:p>
        </w:tc>
      </w:tr>
    </w:tbl>
    <w:p w14:paraId="73E89AE1" w14:textId="0F936FD8" w:rsidR="007C1ED7" w:rsidRPr="001D4FBA" w:rsidRDefault="00F42FE6" w:rsidP="00666AF0">
      <w:pPr>
        <w:rPr>
          <w:lang w:val="en-US" w:eastAsia="zh-CN"/>
        </w:rPr>
      </w:pPr>
      <w:r w:rsidRPr="00B06F7A">
        <w:t xml:space="preserve"> </w:t>
      </w:r>
      <w:bookmarkEnd w:id="120"/>
      <w:bookmarkEnd w:id="121"/>
      <w:bookmarkEnd w:id="122"/>
      <w:bookmarkEnd w:id="123"/>
      <w:bookmarkEnd w:id="124"/>
      <w:bookmarkEnd w:id="125"/>
      <w:bookmarkEnd w:id="126"/>
    </w:p>
    <w:p w14:paraId="3D8A9855" w14:textId="77777777" w:rsidR="007C1ED7" w:rsidRPr="00C21836" w:rsidRDefault="007C1ED7" w:rsidP="007C1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90DCEEE" w14:textId="34767C97" w:rsidR="007276AE" w:rsidRPr="00B06F7A" w:rsidRDefault="007276AE" w:rsidP="007276AE">
      <w:pPr>
        <w:pStyle w:val="Heading5"/>
        <w:rPr>
          <w:ins w:id="141" w:author="Ericsson - Jones Lu CT4#109e" w:date="2022-03-25T17:14:00Z"/>
        </w:rPr>
      </w:pPr>
      <w:ins w:id="142" w:author="Ericsson - Jones Lu CT4#109e" w:date="2022-03-25T17:14:00Z">
        <w:r w:rsidRPr="00B06F7A">
          <w:t>6.1.6.2.</w:t>
        </w:r>
        <w:r w:rsidR="00FA35A2">
          <w:t>x</w:t>
        </w:r>
        <w:r w:rsidRPr="00B06F7A">
          <w:tab/>
          <w:t xml:space="preserve">Type: </w:t>
        </w:r>
        <w:r>
          <w:t>PduSession</w:t>
        </w:r>
      </w:ins>
      <w:ins w:id="143" w:author="Ericsson - Jones Lu CT4#109e" w:date="2022-03-25T17:15:00Z">
        <w:r w:rsidR="00FA35A2">
          <w:t>Id</w:t>
        </w:r>
      </w:ins>
      <w:ins w:id="144" w:author="Ericsson - Jones Lu CT4#109e" w:date="2022-03-25T17:14:00Z">
        <w:r>
          <w:t>Info</w:t>
        </w:r>
      </w:ins>
    </w:p>
    <w:p w14:paraId="51C86EFB" w14:textId="20546341" w:rsidR="007276AE" w:rsidRPr="00B06F7A" w:rsidRDefault="007276AE" w:rsidP="007276AE">
      <w:pPr>
        <w:pStyle w:val="TH"/>
        <w:rPr>
          <w:ins w:id="145" w:author="Ericsson - Jones Lu CT4#109e" w:date="2022-03-25T17:14:00Z"/>
        </w:rPr>
      </w:pPr>
      <w:ins w:id="146" w:author="Ericsson - Jones Lu CT4#109e" w:date="2022-03-25T17:14:00Z">
        <w:r w:rsidRPr="00B06F7A">
          <w:rPr>
            <w:noProof/>
          </w:rPr>
          <w:t>Table </w:t>
        </w:r>
        <w:r w:rsidRPr="00B06F7A">
          <w:t>6.1.6.2.</w:t>
        </w:r>
        <w:r w:rsidR="00FA35A2">
          <w:t>x</w:t>
        </w:r>
        <w:r w:rsidRPr="00B06F7A">
          <w:t xml:space="preserve">-1: </w:t>
        </w:r>
        <w:r w:rsidRPr="00B06F7A">
          <w:rPr>
            <w:noProof/>
          </w:rPr>
          <w:t xml:space="preserve">Definition of type </w:t>
        </w:r>
        <w:r>
          <w:t>PduSession</w:t>
        </w:r>
      </w:ins>
      <w:ins w:id="147" w:author="Ericsson - Jones Lu CT4#109e" w:date="2022-03-25T17:15:00Z">
        <w:r w:rsidR="00426AED">
          <w:t>Id</w:t>
        </w:r>
      </w:ins>
      <w:ins w:id="148" w:author="Ericsson - Jones Lu CT4#109e" w:date="2022-03-25T17:14:00Z">
        <w: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7276AE" w:rsidRPr="00B06F7A" w14:paraId="6A229465" w14:textId="77777777" w:rsidTr="0042179E">
        <w:trPr>
          <w:jc w:val="center"/>
          <w:ins w:id="149" w:author="Ericsson - Jones Lu CT4#109e" w:date="2022-03-25T17:14:00Z"/>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15669F4" w14:textId="77777777" w:rsidR="007276AE" w:rsidRPr="00B06F7A" w:rsidRDefault="007276AE" w:rsidP="0042179E">
            <w:pPr>
              <w:pStyle w:val="TAH"/>
              <w:rPr>
                <w:ins w:id="150" w:author="Ericsson - Jones Lu CT4#109e" w:date="2022-03-25T17:14:00Z"/>
              </w:rPr>
            </w:pPr>
            <w:ins w:id="151" w:author="Ericsson - Jones Lu CT4#109e" w:date="2022-03-25T17:14:00Z">
              <w:r w:rsidRPr="00B06F7A">
                <w:t>Attribute name</w:t>
              </w:r>
            </w:ins>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3B2B7628" w14:textId="77777777" w:rsidR="007276AE" w:rsidRPr="00B06F7A" w:rsidRDefault="007276AE" w:rsidP="0042179E">
            <w:pPr>
              <w:pStyle w:val="TAH"/>
              <w:rPr>
                <w:ins w:id="152" w:author="Ericsson - Jones Lu CT4#109e" w:date="2022-03-25T17:14:00Z"/>
              </w:rPr>
            </w:pPr>
            <w:ins w:id="153" w:author="Ericsson - Jones Lu CT4#109e" w:date="2022-03-25T17:14:00Z">
              <w:r w:rsidRPr="00B06F7A">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609F12" w14:textId="77777777" w:rsidR="007276AE" w:rsidRPr="00B06F7A" w:rsidRDefault="007276AE" w:rsidP="0042179E">
            <w:pPr>
              <w:pStyle w:val="TAH"/>
              <w:rPr>
                <w:ins w:id="154" w:author="Ericsson - Jones Lu CT4#109e" w:date="2022-03-25T17:14:00Z"/>
              </w:rPr>
            </w:pPr>
            <w:ins w:id="155" w:author="Ericsson - Jones Lu CT4#109e" w:date="2022-03-25T17:14:00Z">
              <w:r w:rsidRPr="00B06F7A">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4EC33467" w14:textId="77777777" w:rsidR="007276AE" w:rsidRPr="00B06F7A" w:rsidRDefault="007276AE" w:rsidP="0042179E">
            <w:pPr>
              <w:pStyle w:val="TAH"/>
              <w:jc w:val="left"/>
              <w:rPr>
                <w:ins w:id="156" w:author="Ericsson - Jones Lu CT4#109e" w:date="2022-03-25T17:14:00Z"/>
              </w:rPr>
            </w:pPr>
            <w:ins w:id="157" w:author="Ericsson - Jones Lu CT4#109e" w:date="2022-03-25T17:14:00Z">
              <w:r w:rsidRPr="00B06F7A">
                <w:t>Cardinality</w:t>
              </w:r>
            </w:ins>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BE3C78" w14:textId="77777777" w:rsidR="007276AE" w:rsidRPr="00B06F7A" w:rsidRDefault="007276AE" w:rsidP="0042179E">
            <w:pPr>
              <w:pStyle w:val="TAH"/>
              <w:rPr>
                <w:ins w:id="158" w:author="Ericsson - Jones Lu CT4#109e" w:date="2022-03-25T17:14:00Z"/>
                <w:rFonts w:cs="Arial"/>
                <w:szCs w:val="18"/>
              </w:rPr>
            </w:pPr>
            <w:ins w:id="159" w:author="Ericsson - Jones Lu CT4#109e" w:date="2022-03-25T17:14:00Z">
              <w:r w:rsidRPr="00B06F7A">
                <w:rPr>
                  <w:rFonts w:cs="Arial"/>
                  <w:szCs w:val="18"/>
                </w:rPr>
                <w:t>Description</w:t>
              </w:r>
            </w:ins>
          </w:p>
        </w:tc>
      </w:tr>
      <w:tr w:rsidR="007276AE" w:rsidRPr="00B06F7A" w14:paraId="6C7EDED3" w14:textId="77777777" w:rsidTr="0042179E">
        <w:trPr>
          <w:jc w:val="center"/>
          <w:ins w:id="160" w:author="Ericsson - Jones Lu CT4#109e" w:date="2022-03-25T17:14:00Z"/>
        </w:trPr>
        <w:tc>
          <w:tcPr>
            <w:tcW w:w="2557" w:type="dxa"/>
            <w:tcBorders>
              <w:top w:val="single" w:sz="4" w:space="0" w:color="auto"/>
              <w:left w:val="single" w:sz="4" w:space="0" w:color="auto"/>
              <w:bottom w:val="single" w:sz="4" w:space="0" w:color="auto"/>
              <w:right w:val="single" w:sz="4" w:space="0" w:color="auto"/>
            </w:tcBorders>
          </w:tcPr>
          <w:p w14:paraId="4BA3C780" w14:textId="77777777" w:rsidR="007276AE" w:rsidRPr="00B06F7A" w:rsidRDefault="007276AE" w:rsidP="0042179E">
            <w:pPr>
              <w:pStyle w:val="TAL"/>
              <w:rPr>
                <w:ins w:id="161" w:author="Ericsson - Jones Lu CT4#109e" w:date="2022-03-25T17:14:00Z"/>
              </w:rPr>
            </w:pPr>
            <w:ins w:id="162" w:author="Ericsson - Jones Lu CT4#109e" w:date="2022-03-25T17:14:00Z">
              <w:r>
                <w:t>pduSessionId</w:t>
              </w:r>
              <w:r w:rsidRPr="00B06F7A">
                <w:t>List</w:t>
              </w:r>
            </w:ins>
          </w:p>
        </w:tc>
        <w:tc>
          <w:tcPr>
            <w:tcW w:w="1277" w:type="dxa"/>
            <w:tcBorders>
              <w:top w:val="single" w:sz="4" w:space="0" w:color="auto"/>
              <w:left w:val="single" w:sz="4" w:space="0" w:color="auto"/>
              <w:bottom w:val="single" w:sz="4" w:space="0" w:color="auto"/>
              <w:right w:val="single" w:sz="4" w:space="0" w:color="auto"/>
            </w:tcBorders>
          </w:tcPr>
          <w:p w14:paraId="6529470D" w14:textId="77777777" w:rsidR="007276AE" w:rsidRPr="00B06F7A" w:rsidRDefault="007276AE" w:rsidP="0042179E">
            <w:pPr>
              <w:pStyle w:val="TAL"/>
              <w:rPr>
                <w:ins w:id="163" w:author="Ericsson - Jones Lu CT4#109e" w:date="2022-03-25T17:14:00Z"/>
              </w:rPr>
            </w:pPr>
            <w:ins w:id="164" w:author="Ericsson - Jones Lu CT4#109e" w:date="2022-03-25T17:14:00Z">
              <w:r w:rsidRPr="00B06F7A">
                <w:t>array(</w:t>
              </w:r>
              <w:r>
                <w:t>PduSessionId</w:t>
              </w:r>
              <w:r w:rsidRPr="00B06F7A">
                <w:t>)</w:t>
              </w:r>
            </w:ins>
          </w:p>
        </w:tc>
        <w:tc>
          <w:tcPr>
            <w:tcW w:w="283" w:type="dxa"/>
            <w:tcBorders>
              <w:top w:val="single" w:sz="4" w:space="0" w:color="auto"/>
              <w:left w:val="single" w:sz="4" w:space="0" w:color="auto"/>
              <w:bottom w:val="single" w:sz="4" w:space="0" w:color="auto"/>
              <w:right w:val="single" w:sz="4" w:space="0" w:color="auto"/>
            </w:tcBorders>
          </w:tcPr>
          <w:p w14:paraId="7B97977C" w14:textId="77777777" w:rsidR="007276AE" w:rsidRPr="00B06F7A" w:rsidRDefault="007276AE" w:rsidP="0042179E">
            <w:pPr>
              <w:pStyle w:val="TAC"/>
              <w:rPr>
                <w:ins w:id="165" w:author="Ericsson - Jones Lu CT4#109e" w:date="2022-03-25T17:14:00Z"/>
              </w:rPr>
            </w:pPr>
            <w:ins w:id="166" w:author="Ericsson - Jones Lu CT4#109e" w:date="2022-03-25T17:14:00Z">
              <w:r w:rsidRPr="00B06F7A">
                <w:t>M</w:t>
              </w:r>
            </w:ins>
          </w:p>
        </w:tc>
        <w:tc>
          <w:tcPr>
            <w:tcW w:w="1135" w:type="dxa"/>
            <w:tcBorders>
              <w:top w:val="single" w:sz="4" w:space="0" w:color="auto"/>
              <w:left w:val="single" w:sz="4" w:space="0" w:color="auto"/>
              <w:bottom w:val="single" w:sz="4" w:space="0" w:color="auto"/>
              <w:right w:val="single" w:sz="4" w:space="0" w:color="auto"/>
            </w:tcBorders>
          </w:tcPr>
          <w:p w14:paraId="019B611E" w14:textId="77777777" w:rsidR="007276AE" w:rsidRPr="00B06F7A" w:rsidRDefault="007276AE" w:rsidP="0042179E">
            <w:pPr>
              <w:pStyle w:val="TAL"/>
              <w:rPr>
                <w:ins w:id="167" w:author="Ericsson - Jones Lu CT4#109e" w:date="2022-03-25T17:14:00Z"/>
              </w:rPr>
            </w:pPr>
            <w:ins w:id="168" w:author="Ericsson - Jones Lu CT4#109e" w:date="2022-03-25T17:14:00Z">
              <w:r>
                <w:t>0</w:t>
              </w:r>
              <w:r w:rsidRPr="00B06F7A">
                <w:t>..N</w:t>
              </w:r>
            </w:ins>
          </w:p>
        </w:tc>
        <w:tc>
          <w:tcPr>
            <w:tcW w:w="4251" w:type="dxa"/>
            <w:tcBorders>
              <w:top w:val="single" w:sz="4" w:space="0" w:color="auto"/>
              <w:left w:val="single" w:sz="4" w:space="0" w:color="auto"/>
              <w:bottom w:val="single" w:sz="4" w:space="0" w:color="auto"/>
              <w:right w:val="single" w:sz="4" w:space="0" w:color="auto"/>
            </w:tcBorders>
          </w:tcPr>
          <w:p w14:paraId="40E9731F" w14:textId="77777777" w:rsidR="007276AE" w:rsidRDefault="007276AE" w:rsidP="0042179E">
            <w:pPr>
              <w:pStyle w:val="TAL"/>
              <w:rPr>
                <w:ins w:id="169" w:author="Ericsson - Jones Lu CT4#109e" w:date="2022-03-25T17:14:00Z"/>
                <w:rFonts w:cs="Arial"/>
                <w:szCs w:val="18"/>
              </w:rPr>
            </w:pPr>
            <w:ins w:id="170" w:author="Ericsson - Jones Lu CT4#109e" w:date="2022-03-25T17:14:00Z">
              <w:r w:rsidRPr="00B06F7A">
                <w:rPr>
                  <w:rFonts w:cs="Arial"/>
                  <w:szCs w:val="18"/>
                </w:rPr>
                <w:t xml:space="preserve">List of </w:t>
              </w:r>
              <w:r>
                <w:rPr>
                  <w:rFonts w:cs="Arial"/>
                  <w:szCs w:val="18"/>
                </w:rPr>
                <w:t>registered PDU session IDs</w:t>
              </w:r>
              <w:r w:rsidRPr="00B06F7A">
                <w:rPr>
                  <w:rFonts w:cs="Arial"/>
                  <w:szCs w:val="18"/>
                </w:rPr>
                <w:t>.</w:t>
              </w:r>
            </w:ins>
          </w:p>
          <w:p w14:paraId="56F24115" w14:textId="77777777" w:rsidR="007276AE" w:rsidRDefault="007276AE" w:rsidP="0042179E">
            <w:pPr>
              <w:pStyle w:val="TAL"/>
              <w:rPr>
                <w:ins w:id="171" w:author="Ericsson - Jones Lu CT4#109e" w:date="2022-03-25T17:14:00Z"/>
                <w:rFonts w:cs="Arial"/>
                <w:szCs w:val="18"/>
              </w:rPr>
            </w:pPr>
          </w:p>
          <w:p w14:paraId="26B7993F" w14:textId="77777777" w:rsidR="007276AE" w:rsidRPr="00B06F7A" w:rsidRDefault="007276AE" w:rsidP="0042179E">
            <w:pPr>
              <w:pStyle w:val="TAL"/>
              <w:rPr>
                <w:ins w:id="172" w:author="Ericsson - Jones Lu CT4#109e" w:date="2022-03-25T17:14:00Z"/>
                <w:rFonts w:cs="Arial"/>
                <w:szCs w:val="18"/>
              </w:rPr>
            </w:pPr>
            <w:ins w:id="173" w:author="Ericsson - Jones Lu CT4#109e" w:date="2022-03-25T17:14:00Z">
              <w:r>
                <w:rPr>
                  <w:rFonts w:cs="Arial"/>
                  <w:szCs w:val="18"/>
                </w:rPr>
                <w:t>An empty array indicates there is no PDU session registered for the UE.</w:t>
              </w:r>
            </w:ins>
          </w:p>
        </w:tc>
      </w:tr>
    </w:tbl>
    <w:p w14:paraId="0902D29E" w14:textId="77777777" w:rsidR="007C1ED7" w:rsidRPr="007276AE" w:rsidRDefault="007C1ED7" w:rsidP="007C1ED7">
      <w:pPr>
        <w:rPr>
          <w:lang w:eastAsia="zh-CN"/>
        </w:rPr>
      </w:pPr>
    </w:p>
    <w:p w14:paraId="4C56B3CA" w14:textId="77777777" w:rsidR="007C1ED7" w:rsidRPr="00C21836" w:rsidRDefault="007C1ED7" w:rsidP="007C1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241B25" w14:textId="72CD2E43" w:rsidR="00E97C0C" w:rsidRPr="00B06F7A" w:rsidRDefault="00E97C0C" w:rsidP="00E97C0C">
      <w:pPr>
        <w:pStyle w:val="Heading5"/>
        <w:rPr>
          <w:ins w:id="174" w:author="Ericsson - Jones Lu CT4#109e" w:date="2022-03-25T17:15:00Z"/>
          <w:lang w:eastAsia="zh-CN"/>
        </w:rPr>
      </w:pPr>
      <w:ins w:id="175" w:author="Ericsson - Jones Lu CT4#109e" w:date="2022-03-25T17:15:00Z">
        <w:r w:rsidRPr="00B06F7A">
          <w:t>6.</w:t>
        </w:r>
        <w:r>
          <w:t>2</w:t>
        </w:r>
        <w:r w:rsidRPr="00B06F7A">
          <w:t>.6.2.</w:t>
        </w:r>
        <w:r w:rsidR="00AD703C">
          <w:t>y</w:t>
        </w:r>
        <w:r w:rsidRPr="00B06F7A">
          <w:tab/>
          <w:t>Type: SmfRegistrationInfo</w:t>
        </w:r>
        <w:r>
          <w:t>Ext</w:t>
        </w:r>
      </w:ins>
    </w:p>
    <w:p w14:paraId="69321D33" w14:textId="77777777" w:rsidR="00E97C0C" w:rsidRPr="00B06F7A" w:rsidRDefault="00E97C0C" w:rsidP="00E97C0C">
      <w:pPr>
        <w:pStyle w:val="TH"/>
        <w:rPr>
          <w:ins w:id="176" w:author="Ericsson - Jones Lu CT4#109e" w:date="2022-03-25T17:15:00Z"/>
          <w:lang w:eastAsia="zh-CN"/>
        </w:rPr>
      </w:pPr>
      <w:ins w:id="177" w:author="Ericsson - Jones Lu CT4#109e" w:date="2022-03-25T17:15:00Z">
        <w:r w:rsidRPr="00B06F7A">
          <w:t>Table 6.</w:t>
        </w:r>
        <w:r>
          <w:t>2</w:t>
        </w:r>
        <w:r w:rsidRPr="00B06F7A">
          <w:t>.6.2.</w:t>
        </w:r>
        <w:r>
          <w:t>y</w:t>
        </w:r>
        <w:r w:rsidRPr="00B06F7A">
          <w:t>-1: Definition of type SmfRegistrationInfo</w:t>
        </w:r>
        <w:r>
          <w:t>Ext</w:t>
        </w:r>
        <w:r w:rsidRPr="00B06F7A">
          <w:t xml:space="preserve"> </w:t>
        </w:r>
        <w:r w:rsidRPr="00B06F7A">
          <w:rPr>
            <w:noProof/>
          </w:rPr>
          <w:t>as a list of mutually exclusive alternatives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31"/>
        <w:gridCol w:w="1717"/>
        <w:gridCol w:w="5507"/>
      </w:tblGrid>
      <w:tr w:rsidR="00E97C0C" w:rsidRPr="00B06F7A" w14:paraId="28D6D7D5" w14:textId="77777777" w:rsidTr="0042179E">
        <w:trPr>
          <w:ins w:id="178" w:author="Ericsson - Jones Lu CT4#109e" w:date="2022-03-25T17:15:00Z"/>
        </w:trPr>
        <w:tc>
          <w:tcPr>
            <w:tcW w:w="1335" w:type="pct"/>
            <w:shd w:val="clear" w:color="auto" w:fill="C0C0C0"/>
            <w:tcMar>
              <w:top w:w="0" w:type="dxa"/>
              <w:left w:w="108" w:type="dxa"/>
              <w:bottom w:w="0" w:type="dxa"/>
              <w:right w:w="108" w:type="dxa"/>
            </w:tcMar>
            <w:hideMark/>
          </w:tcPr>
          <w:p w14:paraId="429727A9" w14:textId="77777777" w:rsidR="00E97C0C" w:rsidRPr="00B06F7A" w:rsidRDefault="00E97C0C" w:rsidP="0042179E">
            <w:pPr>
              <w:pStyle w:val="TAH"/>
              <w:rPr>
                <w:ins w:id="179" w:author="Ericsson - Jones Lu CT4#109e" w:date="2022-03-25T17:15:00Z"/>
              </w:rPr>
            </w:pPr>
            <w:ins w:id="180" w:author="Ericsson - Jones Lu CT4#109e" w:date="2022-03-25T17:15:00Z">
              <w:r w:rsidRPr="00B06F7A">
                <w:t>Data Type</w:t>
              </w:r>
            </w:ins>
          </w:p>
        </w:tc>
        <w:tc>
          <w:tcPr>
            <w:tcW w:w="871" w:type="pct"/>
            <w:shd w:val="clear" w:color="auto" w:fill="C0C0C0"/>
          </w:tcPr>
          <w:p w14:paraId="3BD95B15" w14:textId="77777777" w:rsidR="00E97C0C" w:rsidRPr="00B06F7A" w:rsidRDefault="00E97C0C" w:rsidP="0042179E">
            <w:pPr>
              <w:pStyle w:val="TAH"/>
              <w:rPr>
                <w:ins w:id="181" w:author="Ericsson - Jones Lu CT4#109e" w:date="2022-03-25T17:15:00Z"/>
              </w:rPr>
            </w:pPr>
            <w:ins w:id="182" w:author="Ericsson - Jones Lu CT4#109e" w:date="2022-03-25T17:15:00Z">
              <w:r w:rsidRPr="00B06F7A">
                <w:t>Cardinality</w:t>
              </w:r>
            </w:ins>
          </w:p>
        </w:tc>
        <w:tc>
          <w:tcPr>
            <w:tcW w:w="2794" w:type="pct"/>
            <w:shd w:val="clear" w:color="auto" w:fill="C0C0C0"/>
            <w:tcMar>
              <w:top w:w="0" w:type="dxa"/>
              <w:left w:w="108" w:type="dxa"/>
              <w:bottom w:w="0" w:type="dxa"/>
              <w:right w:w="108" w:type="dxa"/>
            </w:tcMar>
            <w:hideMark/>
          </w:tcPr>
          <w:p w14:paraId="1C88028F" w14:textId="77777777" w:rsidR="00E97C0C" w:rsidRPr="00B06F7A" w:rsidRDefault="00E97C0C" w:rsidP="0042179E">
            <w:pPr>
              <w:pStyle w:val="TAH"/>
              <w:rPr>
                <w:ins w:id="183" w:author="Ericsson - Jones Lu CT4#109e" w:date="2022-03-25T17:15:00Z"/>
              </w:rPr>
            </w:pPr>
            <w:ins w:id="184" w:author="Ericsson - Jones Lu CT4#109e" w:date="2022-03-25T17:15:00Z">
              <w:r w:rsidRPr="00B06F7A">
                <w:t>Description</w:t>
              </w:r>
            </w:ins>
          </w:p>
        </w:tc>
      </w:tr>
      <w:tr w:rsidR="00E97C0C" w:rsidRPr="00B06F7A" w14:paraId="07FDEBFA" w14:textId="77777777" w:rsidTr="0042179E">
        <w:trPr>
          <w:ins w:id="185" w:author="Ericsson - Jones Lu CT4#109e" w:date="2022-03-25T17:15:00Z"/>
        </w:trPr>
        <w:tc>
          <w:tcPr>
            <w:tcW w:w="1335" w:type="pct"/>
            <w:tcMar>
              <w:top w:w="0" w:type="dxa"/>
              <w:left w:w="108" w:type="dxa"/>
              <w:bottom w:w="0" w:type="dxa"/>
              <w:right w:w="108" w:type="dxa"/>
            </w:tcMar>
          </w:tcPr>
          <w:p w14:paraId="5522BC7A" w14:textId="77777777" w:rsidR="00E97C0C" w:rsidRPr="00B06F7A" w:rsidRDefault="00E97C0C" w:rsidP="0042179E">
            <w:pPr>
              <w:pStyle w:val="TAL"/>
              <w:rPr>
                <w:ins w:id="186" w:author="Ericsson - Jones Lu CT4#109e" w:date="2022-03-25T17:15:00Z"/>
              </w:rPr>
            </w:pPr>
            <w:ins w:id="187" w:author="Ericsson - Jones Lu CT4#109e" w:date="2022-03-25T17:15:00Z">
              <w:r w:rsidRPr="00B06F7A">
                <w:t>SmfRegistrationInfo</w:t>
              </w:r>
            </w:ins>
          </w:p>
        </w:tc>
        <w:tc>
          <w:tcPr>
            <w:tcW w:w="871" w:type="pct"/>
          </w:tcPr>
          <w:p w14:paraId="30A573B5" w14:textId="77777777" w:rsidR="00E97C0C" w:rsidRPr="00B06F7A" w:rsidRDefault="00E97C0C" w:rsidP="0042179E">
            <w:pPr>
              <w:pStyle w:val="TAL"/>
              <w:rPr>
                <w:ins w:id="188" w:author="Ericsson - Jones Lu CT4#109e" w:date="2022-03-25T17:15:00Z"/>
              </w:rPr>
            </w:pPr>
            <w:ins w:id="189" w:author="Ericsson - Jones Lu CT4#109e" w:date="2022-03-25T17:15:00Z">
              <w:r w:rsidRPr="00B06F7A">
                <w:t>1</w:t>
              </w:r>
            </w:ins>
          </w:p>
        </w:tc>
        <w:tc>
          <w:tcPr>
            <w:tcW w:w="2794" w:type="pct"/>
            <w:tcMar>
              <w:top w:w="0" w:type="dxa"/>
              <w:left w:w="108" w:type="dxa"/>
              <w:bottom w:w="0" w:type="dxa"/>
              <w:right w:w="108" w:type="dxa"/>
            </w:tcMar>
          </w:tcPr>
          <w:p w14:paraId="5654A2FF" w14:textId="77777777" w:rsidR="00E97C0C" w:rsidRPr="00B06F7A" w:rsidRDefault="00E97C0C" w:rsidP="0042179E">
            <w:pPr>
              <w:pStyle w:val="TAL"/>
              <w:rPr>
                <w:ins w:id="190" w:author="Ericsson - Jones Lu CT4#109e" w:date="2022-03-25T17:15:00Z"/>
                <w:bCs/>
              </w:rPr>
            </w:pPr>
            <w:ins w:id="191" w:author="Ericsson - Jones Lu CT4#109e" w:date="2022-03-25T17:15:00Z">
              <w:r>
                <w:rPr>
                  <w:bCs/>
                </w:rPr>
                <w:t>SMF Registration Information of a UE.</w:t>
              </w:r>
            </w:ins>
          </w:p>
        </w:tc>
      </w:tr>
      <w:tr w:rsidR="00E97C0C" w:rsidRPr="00B06F7A" w14:paraId="50C8A5AE" w14:textId="77777777" w:rsidTr="0042179E">
        <w:trPr>
          <w:ins w:id="192" w:author="Ericsson - Jones Lu CT4#109e" w:date="2022-03-25T17:15:00Z"/>
        </w:trPr>
        <w:tc>
          <w:tcPr>
            <w:tcW w:w="1335" w:type="pct"/>
            <w:tcMar>
              <w:top w:w="0" w:type="dxa"/>
              <w:left w:w="108" w:type="dxa"/>
              <w:bottom w:w="0" w:type="dxa"/>
              <w:right w:w="108" w:type="dxa"/>
            </w:tcMar>
          </w:tcPr>
          <w:p w14:paraId="33529968" w14:textId="7D749AAE" w:rsidR="00E97C0C" w:rsidRPr="00B06F7A" w:rsidRDefault="00E97C0C" w:rsidP="0042179E">
            <w:pPr>
              <w:pStyle w:val="TAL"/>
              <w:rPr>
                <w:ins w:id="193" w:author="Ericsson - Jones Lu CT4#109e" w:date="2022-03-25T17:15:00Z"/>
              </w:rPr>
            </w:pPr>
            <w:ins w:id="194" w:author="Ericsson - Jones Lu CT4#109e" w:date="2022-03-25T17:15:00Z">
              <w:r>
                <w:t>PduSession</w:t>
              </w:r>
            </w:ins>
            <w:ins w:id="195" w:author="Ericsson - Jones Lu CT4#109e" w:date="2022-03-25T17:16:00Z">
              <w:r w:rsidR="00AD703C">
                <w:t>Id</w:t>
              </w:r>
            </w:ins>
            <w:ins w:id="196" w:author="Ericsson - Jones Lu CT4#109e" w:date="2022-03-25T17:15:00Z">
              <w:r>
                <w:t>Info</w:t>
              </w:r>
            </w:ins>
          </w:p>
        </w:tc>
        <w:tc>
          <w:tcPr>
            <w:tcW w:w="871" w:type="pct"/>
          </w:tcPr>
          <w:p w14:paraId="02D3FE7B" w14:textId="77777777" w:rsidR="00E97C0C" w:rsidRPr="00B06F7A" w:rsidRDefault="00E97C0C" w:rsidP="0042179E">
            <w:pPr>
              <w:pStyle w:val="TAL"/>
              <w:rPr>
                <w:ins w:id="197" w:author="Ericsson - Jones Lu CT4#109e" w:date="2022-03-25T17:15:00Z"/>
              </w:rPr>
            </w:pPr>
            <w:ins w:id="198" w:author="Ericsson - Jones Lu CT4#109e" w:date="2022-03-25T17:15:00Z">
              <w:r w:rsidRPr="00B06F7A">
                <w:t>1</w:t>
              </w:r>
            </w:ins>
          </w:p>
        </w:tc>
        <w:tc>
          <w:tcPr>
            <w:tcW w:w="2794" w:type="pct"/>
            <w:tcMar>
              <w:top w:w="0" w:type="dxa"/>
              <w:left w:w="108" w:type="dxa"/>
              <w:bottom w:w="0" w:type="dxa"/>
              <w:right w:w="108" w:type="dxa"/>
            </w:tcMar>
          </w:tcPr>
          <w:p w14:paraId="19D6640A" w14:textId="30F396A4" w:rsidR="00E97C0C" w:rsidRPr="00B06F7A" w:rsidRDefault="00E97C0C" w:rsidP="0042179E">
            <w:pPr>
              <w:pStyle w:val="TAL"/>
              <w:rPr>
                <w:ins w:id="199" w:author="Ericsson - Jones Lu CT4#109e" w:date="2022-03-25T17:15:00Z"/>
              </w:rPr>
            </w:pPr>
            <w:ins w:id="200" w:author="Ericsson - Jones Lu CT4#109e" w:date="2022-03-25T17:15:00Z">
              <w:r>
                <w:rPr>
                  <w:bCs/>
                </w:rPr>
                <w:t xml:space="preserve">PDU Session </w:t>
              </w:r>
            </w:ins>
            <w:ins w:id="201" w:author="Ericsson - Jones Lu CT4#109e" w:date="2022-03-25T17:17:00Z">
              <w:r w:rsidR="005A27B1">
                <w:rPr>
                  <w:bCs/>
                </w:rPr>
                <w:t>ID</w:t>
              </w:r>
            </w:ins>
            <w:ins w:id="202" w:author="Ericsson - Jones Lu CT4#109e" w:date="2022-03-25T17:15:00Z">
              <w:r>
                <w:rPr>
                  <w:bCs/>
                </w:rPr>
                <w:t xml:space="preserve"> Information of a UE.</w:t>
              </w:r>
            </w:ins>
          </w:p>
        </w:tc>
      </w:tr>
    </w:tbl>
    <w:p w14:paraId="353C35A8" w14:textId="77777777" w:rsidR="007C1ED7" w:rsidRPr="00E97C0C" w:rsidRDefault="007C1ED7" w:rsidP="007C1ED7">
      <w:pPr>
        <w:rPr>
          <w:lang w:eastAsia="zh-CN"/>
        </w:rPr>
      </w:pPr>
    </w:p>
    <w:p w14:paraId="61E34FBC" w14:textId="77777777" w:rsidR="007C1ED7" w:rsidRPr="00C21836" w:rsidRDefault="007C1ED7" w:rsidP="007C1E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F03D632" w14:textId="77777777" w:rsidR="005304EE" w:rsidRDefault="005304EE" w:rsidP="005304EE">
      <w:pPr>
        <w:pStyle w:val="Heading3"/>
        <w:rPr>
          <w:lang w:eastAsia="en-GB"/>
        </w:rPr>
      </w:pPr>
      <w:bookmarkStart w:id="203" w:name="_Toc98487804"/>
      <w:bookmarkStart w:id="204" w:name="_Toc11338704"/>
      <w:bookmarkStart w:id="205" w:name="_Toc27585386"/>
      <w:bookmarkStart w:id="206" w:name="_Toc36457388"/>
      <w:bookmarkStart w:id="207" w:name="_Toc45028303"/>
      <w:bookmarkStart w:id="208" w:name="_Toc45029138"/>
      <w:bookmarkStart w:id="209" w:name="_Toc67681900"/>
      <w:bookmarkStart w:id="210" w:name="_Toc82680513"/>
      <w:r>
        <w:lastRenderedPageBreak/>
        <w:t>6.2.8</w:t>
      </w:r>
      <w:r>
        <w:tab/>
        <w:t>Feature Negotiation</w:t>
      </w:r>
      <w:bookmarkEnd w:id="203"/>
    </w:p>
    <w:p w14:paraId="013D2345" w14:textId="77777777" w:rsidR="005304EE" w:rsidRDefault="005304EE" w:rsidP="005304EE">
      <w:r>
        <w:t xml:space="preserve">The optional features in table 6.2.8-1 are defined for the Nudm_UECM </w:t>
      </w:r>
      <w:r>
        <w:rPr>
          <w:lang w:eastAsia="zh-CN"/>
        </w:rPr>
        <w:t xml:space="preserve">API. They shall be negotiated using the </w:t>
      </w:r>
      <w:r>
        <w:t>extensibility mechanism defined in clause 6.6 of 3GPP TS 29.500 [4].</w:t>
      </w:r>
    </w:p>
    <w:p w14:paraId="217EBF26" w14:textId="77777777" w:rsidR="005304EE" w:rsidRDefault="005304EE" w:rsidP="005304EE">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304EE" w14:paraId="42ACD096" w14:textId="77777777" w:rsidTr="005304E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77C74F" w14:textId="77777777" w:rsidR="005304EE" w:rsidRDefault="005304E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C25F104" w14:textId="77777777" w:rsidR="005304EE" w:rsidRDefault="005304E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69BD0FA" w14:textId="77777777" w:rsidR="005304EE" w:rsidRDefault="005304EE">
            <w:pPr>
              <w:pStyle w:val="TAH"/>
            </w:pPr>
            <w:r>
              <w:t>Description</w:t>
            </w:r>
          </w:p>
        </w:tc>
      </w:tr>
      <w:tr w:rsidR="005304EE" w14:paraId="1A99CDD2" w14:textId="77777777" w:rsidTr="005304EE">
        <w:trPr>
          <w:jc w:val="center"/>
        </w:trPr>
        <w:tc>
          <w:tcPr>
            <w:tcW w:w="1529" w:type="dxa"/>
            <w:tcBorders>
              <w:top w:val="single" w:sz="4" w:space="0" w:color="auto"/>
              <w:left w:val="single" w:sz="4" w:space="0" w:color="auto"/>
              <w:bottom w:val="single" w:sz="4" w:space="0" w:color="auto"/>
              <w:right w:val="single" w:sz="4" w:space="0" w:color="auto"/>
            </w:tcBorders>
            <w:hideMark/>
          </w:tcPr>
          <w:p w14:paraId="7ACAF0CE" w14:textId="77777777" w:rsidR="005304EE" w:rsidRDefault="005304EE">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5684FCFB" w14:textId="77777777" w:rsidR="005304EE" w:rsidRDefault="005304EE">
            <w:pPr>
              <w:pStyle w:val="TAL"/>
            </w:pPr>
            <w:r>
              <w:t>SharedData</w:t>
            </w:r>
          </w:p>
        </w:tc>
        <w:tc>
          <w:tcPr>
            <w:tcW w:w="5758" w:type="dxa"/>
            <w:tcBorders>
              <w:top w:val="single" w:sz="4" w:space="0" w:color="auto"/>
              <w:left w:val="single" w:sz="4" w:space="0" w:color="auto"/>
              <w:bottom w:val="single" w:sz="4" w:space="0" w:color="auto"/>
              <w:right w:val="single" w:sz="4" w:space="0" w:color="auto"/>
            </w:tcBorders>
            <w:hideMark/>
          </w:tcPr>
          <w:p w14:paraId="46EA039F" w14:textId="77777777" w:rsidR="005304EE" w:rsidRDefault="005304EE">
            <w:pPr>
              <w:pStyle w:val="TAL"/>
              <w:rPr>
                <w:rFonts w:cs="Arial"/>
                <w:szCs w:val="18"/>
              </w:rPr>
            </w:pPr>
            <w:r>
              <w:rPr>
                <w:rFonts w:cs="Arial"/>
                <w:szCs w:val="18"/>
              </w:rPr>
              <w:t>When receiving a Nudm_UECM_Registration service operation request for a UE that shares subscription data with other UEs, and the request does not indicate support of this feature by the service consumer, the UDM may – based on operator policy – decide to reject the registration.</w:t>
            </w:r>
          </w:p>
        </w:tc>
      </w:tr>
      <w:tr w:rsidR="005304EE" w14:paraId="357F40E3" w14:textId="77777777" w:rsidTr="005304EE">
        <w:trPr>
          <w:jc w:val="center"/>
        </w:trPr>
        <w:tc>
          <w:tcPr>
            <w:tcW w:w="1529" w:type="dxa"/>
            <w:tcBorders>
              <w:top w:val="single" w:sz="4" w:space="0" w:color="auto"/>
              <w:left w:val="single" w:sz="4" w:space="0" w:color="auto"/>
              <w:bottom w:val="single" w:sz="4" w:space="0" w:color="auto"/>
              <w:right w:val="single" w:sz="4" w:space="0" w:color="auto"/>
            </w:tcBorders>
            <w:hideMark/>
          </w:tcPr>
          <w:p w14:paraId="1979A9B6" w14:textId="77777777" w:rsidR="005304EE" w:rsidRDefault="005304EE">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6B707C56" w14:textId="77777777" w:rsidR="005304EE" w:rsidRDefault="005304EE">
            <w:pPr>
              <w:pStyle w:val="TAL"/>
            </w:pPr>
            <w:r>
              <w:t>PatchReport</w:t>
            </w:r>
          </w:p>
        </w:tc>
        <w:tc>
          <w:tcPr>
            <w:tcW w:w="5758" w:type="dxa"/>
            <w:tcBorders>
              <w:top w:val="single" w:sz="4" w:space="0" w:color="auto"/>
              <w:left w:val="single" w:sz="4" w:space="0" w:color="auto"/>
              <w:bottom w:val="single" w:sz="4" w:space="0" w:color="auto"/>
              <w:right w:val="single" w:sz="4" w:space="0" w:color="auto"/>
            </w:tcBorders>
            <w:hideMark/>
          </w:tcPr>
          <w:p w14:paraId="555EEB8C" w14:textId="77777777" w:rsidR="005304EE" w:rsidRDefault="005304EE">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5304EE" w14:paraId="1954AF25" w14:textId="77777777" w:rsidTr="005304EE">
        <w:trPr>
          <w:jc w:val="center"/>
        </w:trPr>
        <w:tc>
          <w:tcPr>
            <w:tcW w:w="1529" w:type="dxa"/>
            <w:tcBorders>
              <w:top w:val="single" w:sz="4" w:space="0" w:color="auto"/>
              <w:left w:val="single" w:sz="4" w:space="0" w:color="auto"/>
              <w:bottom w:val="single" w:sz="4" w:space="0" w:color="auto"/>
              <w:right w:val="single" w:sz="4" w:space="0" w:color="auto"/>
            </w:tcBorders>
            <w:hideMark/>
          </w:tcPr>
          <w:p w14:paraId="6DE914EF" w14:textId="77777777" w:rsidR="005304EE" w:rsidRDefault="005304EE">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21D5182D" w14:textId="77777777" w:rsidR="005304EE" w:rsidRDefault="005304EE">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hideMark/>
          </w:tcPr>
          <w:p w14:paraId="070D39DD" w14:textId="77777777" w:rsidR="005304EE" w:rsidRDefault="005304EE">
            <w:pPr>
              <w:pStyle w:val="TAL"/>
              <w:rPr>
                <w:rFonts w:cs="Arial"/>
                <w:szCs w:val="18"/>
              </w:rPr>
            </w:pPr>
            <w:r>
              <w:rPr>
                <w:rFonts w:cs="Arial"/>
                <w:szCs w:val="18"/>
              </w:rPr>
              <w:t>This feature is an extension to the SharedData feature, i.e. support of SharedDataTreatment requires support of SharedData.</w:t>
            </w:r>
          </w:p>
          <w:p w14:paraId="217179A7" w14:textId="77777777" w:rsidR="005304EE" w:rsidRDefault="005304EE">
            <w:pPr>
              <w:pStyle w:val="TAL"/>
              <w:rPr>
                <w:rFonts w:cs="Arial"/>
                <w:szCs w:val="18"/>
              </w:rPr>
            </w:pPr>
            <w:r>
              <w:rPr>
                <w:rFonts w:cs="Arial"/>
                <w:szCs w:val="18"/>
              </w:rPr>
              <w:t>When receiving a Nudm_UECM_Registration service operation request for a UE that shares subscription data with treatment instruction with other UEs, and the request does not indicate support of this feature by the service consumer, the UDM may – based on operator policy – decide to reject the registration.</w:t>
            </w:r>
          </w:p>
        </w:tc>
      </w:tr>
      <w:tr w:rsidR="005304EE" w14:paraId="3DD520CD" w14:textId="77777777" w:rsidTr="005304EE">
        <w:trPr>
          <w:jc w:val="center"/>
          <w:ins w:id="211" w:author="Ericsson - Jones Lu CT4#109e" w:date="2022-03-25T17:18:00Z"/>
        </w:trPr>
        <w:tc>
          <w:tcPr>
            <w:tcW w:w="1529" w:type="dxa"/>
            <w:tcBorders>
              <w:top w:val="single" w:sz="4" w:space="0" w:color="auto"/>
              <w:left w:val="single" w:sz="4" w:space="0" w:color="auto"/>
              <w:bottom w:val="single" w:sz="4" w:space="0" w:color="auto"/>
              <w:right w:val="single" w:sz="4" w:space="0" w:color="auto"/>
            </w:tcBorders>
          </w:tcPr>
          <w:p w14:paraId="2F32B71F" w14:textId="4591F33B" w:rsidR="005304EE" w:rsidRDefault="005304EE" w:rsidP="005304EE">
            <w:pPr>
              <w:pStyle w:val="TAL"/>
              <w:rPr>
                <w:ins w:id="212" w:author="Ericsson - Jones Lu CT4#109e" w:date="2022-03-25T17:18:00Z"/>
              </w:rPr>
            </w:pPr>
            <w:ins w:id="213" w:author="Ericsson - Jones Lu CT4#109e" w:date="2022-03-25T17:18:00Z">
              <w:r>
                <w:t>x</w:t>
              </w:r>
            </w:ins>
          </w:p>
        </w:tc>
        <w:tc>
          <w:tcPr>
            <w:tcW w:w="2207" w:type="dxa"/>
            <w:tcBorders>
              <w:top w:val="single" w:sz="4" w:space="0" w:color="auto"/>
              <w:left w:val="single" w:sz="4" w:space="0" w:color="auto"/>
              <w:bottom w:val="single" w:sz="4" w:space="0" w:color="auto"/>
              <w:right w:val="single" w:sz="4" w:space="0" w:color="auto"/>
            </w:tcBorders>
          </w:tcPr>
          <w:p w14:paraId="47A7F395" w14:textId="62953E44" w:rsidR="005304EE" w:rsidRDefault="008A4168" w:rsidP="005304EE">
            <w:pPr>
              <w:pStyle w:val="TAL"/>
              <w:rPr>
                <w:ins w:id="214" w:author="Ericsson - Jones Lu CT4#109e" w:date="2022-03-25T17:18:00Z"/>
              </w:rPr>
            </w:pPr>
            <w:ins w:id="215" w:author="Ericsson - Jones Lu CT4#109e" w:date="2022-03-25T17:24:00Z">
              <w:r>
                <w:t xml:space="preserve">PDU </w:t>
              </w:r>
            </w:ins>
            <w:ins w:id="216" w:author="Ericsson - Jones Lu CT4#109e" w:date="2022-03-25T17:18:00Z">
              <w:r w:rsidR="005304EE">
                <w:t>Session</w:t>
              </w:r>
            </w:ins>
            <w:ins w:id="217" w:author="Ericsson - Jones Lu CT4#109e" w:date="2022-03-25T17:24:00Z">
              <w:r>
                <w:t xml:space="preserve"> ID </w:t>
              </w:r>
            </w:ins>
            <w:ins w:id="218" w:author="Ericsson - Jones Lu CT4#109e" w:date="2022-03-25T17:18:00Z">
              <w:r w:rsidR="00A702B3">
                <w:t>Info</w:t>
              </w:r>
            </w:ins>
            <w:ins w:id="219" w:author="Ericsson - Jones Lu CT4#109e" w:date="2022-03-25T17:25:00Z">
              <w:r w:rsidR="00E425D9">
                <w:t>rmation</w:t>
              </w:r>
            </w:ins>
            <w:ins w:id="220" w:author="Ericsson - Jones Lu CT4#109e" w:date="2022-03-25T17:24:00Z">
              <w:r>
                <w:t xml:space="preserve"> </w:t>
              </w:r>
            </w:ins>
            <w:ins w:id="221" w:author="Ericsson - Jones Lu CT4#109e" w:date="2022-03-25T17:19:00Z">
              <w:r w:rsidR="00517ABD">
                <w:t>Retrieval</w:t>
              </w:r>
            </w:ins>
          </w:p>
        </w:tc>
        <w:tc>
          <w:tcPr>
            <w:tcW w:w="5758" w:type="dxa"/>
            <w:tcBorders>
              <w:top w:val="single" w:sz="4" w:space="0" w:color="auto"/>
              <w:left w:val="single" w:sz="4" w:space="0" w:color="auto"/>
              <w:bottom w:val="single" w:sz="4" w:space="0" w:color="auto"/>
              <w:right w:val="single" w:sz="4" w:space="0" w:color="auto"/>
            </w:tcBorders>
          </w:tcPr>
          <w:p w14:paraId="549145E1" w14:textId="12586FDA" w:rsidR="005304EE" w:rsidRDefault="005304EE" w:rsidP="005304EE">
            <w:pPr>
              <w:pStyle w:val="TAL"/>
              <w:rPr>
                <w:ins w:id="222" w:author="Ericsson - Jones Lu CT4#109e" w:date="2022-03-25T17:18:00Z"/>
                <w:rFonts w:cs="Arial"/>
                <w:szCs w:val="18"/>
              </w:rPr>
            </w:pPr>
            <w:ins w:id="223" w:author="Ericsson - Jones Lu CT4#109e" w:date="2022-03-25T17:18:00Z">
              <w:r>
                <w:rPr>
                  <w:rFonts w:cs="Arial"/>
                  <w:szCs w:val="18"/>
                </w:rPr>
                <w:t xml:space="preserve">A UDM support this feature shall support an NF service consumer (e.g. SMF+PGW-C) to retrieve the PDU session </w:t>
              </w:r>
            </w:ins>
            <w:ins w:id="224" w:author="Ericsson - Jones Lu CT4#109e" w:date="2022-03-25T17:19:00Z">
              <w:r w:rsidR="005D5646">
                <w:rPr>
                  <w:rFonts w:cs="Arial"/>
                  <w:szCs w:val="18"/>
                </w:rPr>
                <w:t>ID</w:t>
              </w:r>
            </w:ins>
            <w:ins w:id="225" w:author="Ericsson - Jones Lu CT4#109e" w:date="2022-03-25T17:18:00Z">
              <w:r>
                <w:rPr>
                  <w:rFonts w:cs="Arial"/>
                  <w:szCs w:val="18"/>
                </w:rPr>
                <w:t xml:space="preserve"> information of the UE, as specified in clause 5.2.5.3.x.</w:t>
              </w:r>
            </w:ins>
          </w:p>
          <w:p w14:paraId="1138745F" w14:textId="77777777" w:rsidR="005304EE" w:rsidRDefault="005304EE" w:rsidP="005304EE">
            <w:pPr>
              <w:pStyle w:val="TAL"/>
              <w:rPr>
                <w:ins w:id="226" w:author="Ericsson - Jones Lu CT4#109e" w:date="2022-03-25T17:18:00Z"/>
                <w:rFonts w:cs="Arial"/>
                <w:szCs w:val="18"/>
              </w:rPr>
            </w:pPr>
          </w:p>
        </w:tc>
      </w:tr>
      <w:bookmarkEnd w:id="204"/>
      <w:bookmarkEnd w:id="205"/>
      <w:bookmarkEnd w:id="206"/>
      <w:bookmarkEnd w:id="207"/>
      <w:bookmarkEnd w:id="208"/>
      <w:bookmarkEnd w:id="209"/>
      <w:bookmarkEnd w:id="210"/>
    </w:tbl>
    <w:p w14:paraId="183DD807" w14:textId="77777777" w:rsidR="0011697C" w:rsidRPr="00443AF9"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31856EB" w14:textId="77777777" w:rsidR="00311D2D" w:rsidRPr="00B06F7A" w:rsidRDefault="00311D2D" w:rsidP="00311D2D">
      <w:pPr>
        <w:pStyle w:val="Heading2"/>
      </w:pPr>
      <w:bookmarkStart w:id="227" w:name="_Toc11338879"/>
      <w:bookmarkStart w:id="228" w:name="_Toc27585640"/>
      <w:bookmarkStart w:id="229" w:name="_Toc36457663"/>
      <w:bookmarkStart w:id="230" w:name="_Toc45028582"/>
      <w:bookmarkStart w:id="231" w:name="_Toc45029417"/>
      <w:bookmarkStart w:id="232" w:name="_Toc67682191"/>
      <w:bookmarkStart w:id="233" w:name="_Toc82680819"/>
      <w:bookmarkEnd w:id="3"/>
      <w:bookmarkEnd w:id="4"/>
      <w:bookmarkEnd w:id="5"/>
      <w:r w:rsidRPr="00B06F7A">
        <w:t>A.3</w:t>
      </w:r>
      <w:r w:rsidRPr="00B06F7A">
        <w:tab/>
        <w:t>Nudm_UECM API</w:t>
      </w:r>
      <w:bookmarkEnd w:id="227"/>
      <w:bookmarkEnd w:id="228"/>
      <w:bookmarkEnd w:id="229"/>
      <w:bookmarkEnd w:id="230"/>
      <w:bookmarkEnd w:id="231"/>
      <w:bookmarkEnd w:id="232"/>
      <w:bookmarkEnd w:id="233"/>
    </w:p>
    <w:p w14:paraId="2B998988" w14:textId="3397A739" w:rsidR="001E5AB7" w:rsidRDefault="00695C20" w:rsidP="00BF71B1">
      <w:pPr>
        <w:rPr>
          <w:iCs/>
          <w:noProof/>
          <w:color w:val="FF0000"/>
          <w:lang w:eastAsia="zh-CN"/>
        </w:rPr>
      </w:pPr>
      <w:r>
        <w:rPr>
          <w:iCs/>
          <w:noProof/>
          <w:color w:val="FF0000"/>
          <w:lang w:eastAsia="zh-CN"/>
        </w:rPr>
        <w:t>**************** Text skipped for Clarify *******************</w:t>
      </w:r>
    </w:p>
    <w:p w14:paraId="08F0F008" w14:textId="77777777" w:rsidR="002C107E" w:rsidRDefault="002C107E" w:rsidP="002C107E">
      <w:pPr>
        <w:pStyle w:val="PL"/>
        <w:rPr>
          <w:lang w:eastAsia="en-GB"/>
        </w:rPr>
      </w:pPr>
      <w:r>
        <w:t xml:space="preserve">  /{ueId}/registrations/smf-registrations:</w:t>
      </w:r>
    </w:p>
    <w:p w14:paraId="1E352AEA" w14:textId="77777777" w:rsidR="002C107E" w:rsidRDefault="002C107E" w:rsidP="002C107E">
      <w:pPr>
        <w:pStyle w:val="PL"/>
      </w:pPr>
      <w:r>
        <w:t xml:space="preserve">    get:</w:t>
      </w:r>
    </w:p>
    <w:p w14:paraId="78BC1BD6" w14:textId="77777777" w:rsidR="002C107E" w:rsidRDefault="002C107E" w:rsidP="002C107E">
      <w:pPr>
        <w:pStyle w:val="PL"/>
      </w:pPr>
      <w:r>
        <w:t xml:space="preserve">      summary: retrieve the SMF registration information</w:t>
      </w:r>
    </w:p>
    <w:p w14:paraId="6384CFDC" w14:textId="77777777" w:rsidR="002C107E" w:rsidRDefault="002C107E" w:rsidP="002C107E">
      <w:pPr>
        <w:pStyle w:val="PL"/>
      </w:pPr>
      <w:r>
        <w:t xml:space="preserve">      operationId: GetSmfRegistration</w:t>
      </w:r>
    </w:p>
    <w:p w14:paraId="79271325" w14:textId="77777777" w:rsidR="002C107E" w:rsidRDefault="002C107E" w:rsidP="002C107E">
      <w:pPr>
        <w:pStyle w:val="PL"/>
      </w:pPr>
      <w:r>
        <w:t xml:space="preserve">      tags:</w:t>
      </w:r>
    </w:p>
    <w:p w14:paraId="6B1665AE" w14:textId="77777777" w:rsidR="002C107E" w:rsidRDefault="002C107E" w:rsidP="002C107E">
      <w:pPr>
        <w:pStyle w:val="PL"/>
      </w:pPr>
      <w:r>
        <w:t xml:space="preserve">        - SMF SmfRegistration</w:t>
      </w:r>
    </w:p>
    <w:p w14:paraId="5547AC23" w14:textId="77777777" w:rsidR="002C107E" w:rsidRDefault="002C107E" w:rsidP="002C107E">
      <w:pPr>
        <w:pStyle w:val="PL"/>
      </w:pPr>
      <w:r>
        <w:t xml:space="preserve">      parameters:</w:t>
      </w:r>
    </w:p>
    <w:p w14:paraId="39A39228" w14:textId="77777777" w:rsidR="002C107E" w:rsidRDefault="002C107E" w:rsidP="002C107E">
      <w:pPr>
        <w:pStyle w:val="PL"/>
      </w:pPr>
      <w:r>
        <w:t xml:space="preserve">        - name: ueId</w:t>
      </w:r>
    </w:p>
    <w:p w14:paraId="532AE165" w14:textId="77777777" w:rsidR="002C107E" w:rsidRDefault="002C107E" w:rsidP="002C107E">
      <w:pPr>
        <w:pStyle w:val="PL"/>
      </w:pPr>
      <w:r>
        <w:t xml:space="preserve">          in: path</w:t>
      </w:r>
    </w:p>
    <w:p w14:paraId="2F15C9DE" w14:textId="77777777" w:rsidR="002C107E" w:rsidRDefault="002C107E" w:rsidP="002C107E">
      <w:pPr>
        <w:pStyle w:val="PL"/>
      </w:pPr>
      <w:r>
        <w:t xml:space="preserve">          description: Identifier of the UE</w:t>
      </w:r>
    </w:p>
    <w:p w14:paraId="71EE0BE2" w14:textId="77777777" w:rsidR="002C107E" w:rsidRDefault="002C107E" w:rsidP="002C107E">
      <w:pPr>
        <w:pStyle w:val="PL"/>
      </w:pPr>
      <w:r>
        <w:t xml:space="preserve">          required: true</w:t>
      </w:r>
    </w:p>
    <w:p w14:paraId="544ACCD2" w14:textId="77777777" w:rsidR="002C107E" w:rsidRDefault="002C107E" w:rsidP="002C107E">
      <w:pPr>
        <w:pStyle w:val="PL"/>
      </w:pPr>
      <w:r>
        <w:t xml:space="preserve">          schema:</w:t>
      </w:r>
    </w:p>
    <w:p w14:paraId="54A06789" w14:textId="77777777" w:rsidR="002C107E" w:rsidRDefault="002C107E" w:rsidP="002C107E">
      <w:pPr>
        <w:pStyle w:val="PL"/>
      </w:pPr>
      <w:r>
        <w:t xml:space="preserve">            $ref: 'TS29571_CommonData.yaml#/components/schemas/VarUeId'</w:t>
      </w:r>
    </w:p>
    <w:p w14:paraId="28B0C50B" w14:textId="77777777" w:rsidR="002C107E" w:rsidRDefault="002C107E" w:rsidP="002C107E">
      <w:pPr>
        <w:pStyle w:val="PL"/>
      </w:pPr>
      <w:r>
        <w:t xml:space="preserve">        - name: single-nssai</w:t>
      </w:r>
    </w:p>
    <w:p w14:paraId="2083FB68" w14:textId="77777777" w:rsidR="002C107E" w:rsidRDefault="002C107E" w:rsidP="002C107E">
      <w:pPr>
        <w:pStyle w:val="PL"/>
      </w:pPr>
      <w:r>
        <w:t xml:space="preserve">          in: query</w:t>
      </w:r>
    </w:p>
    <w:p w14:paraId="02509868" w14:textId="77777777" w:rsidR="002C107E" w:rsidRDefault="002C107E" w:rsidP="002C107E">
      <w:pPr>
        <w:pStyle w:val="PL"/>
      </w:pPr>
      <w:r>
        <w:t xml:space="preserve">          content:</w:t>
      </w:r>
    </w:p>
    <w:p w14:paraId="68F3762A" w14:textId="77777777" w:rsidR="002C107E" w:rsidRDefault="002C107E" w:rsidP="002C107E">
      <w:pPr>
        <w:pStyle w:val="PL"/>
      </w:pPr>
      <w:r>
        <w:t xml:space="preserve">            application/json:</w:t>
      </w:r>
    </w:p>
    <w:p w14:paraId="5F0925CA" w14:textId="77777777" w:rsidR="002C107E" w:rsidRDefault="002C107E" w:rsidP="002C107E">
      <w:pPr>
        <w:pStyle w:val="PL"/>
      </w:pPr>
      <w:r>
        <w:t xml:space="preserve">              schema:</w:t>
      </w:r>
    </w:p>
    <w:p w14:paraId="7CFBA2E0" w14:textId="77777777" w:rsidR="002C107E" w:rsidRDefault="002C107E" w:rsidP="002C107E">
      <w:pPr>
        <w:pStyle w:val="PL"/>
      </w:pPr>
      <w:r>
        <w:t xml:space="preserve">               $ref: 'TS29571_CommonData.yaml#/components/schemas/Snssai'</w:t>
      </w:r>
    </w:p>
    <w:p w14:paraId="5CA46C2D" w14:textId="77777777" w:rsidR="002C107E" w:rsidRDefault="002C107E" w:rsidP="002C107E">
      <w:pPr>
        <w:pStyle w:val="PL"/>
      </w:pPr>
      <w:r>
        <w:t xml:space="preserve">        - name: dnn</w:t>
      </w:r>
    </w:p>
    <w:p w14:paraId="2AD6DD7B" w14:textId="77777777" w:rsidR="002C107E" w:rsidRDefault="002C107E" w:rsidP="002C107E">
      <w:pPr>
        <w:pStyle w:val="PL"/>
      </w:pPr>
      <w:r>
        <w:t xml:space="preserve">          in: query</w:t>
      </w:r>
    </w:p>
    <w:p w14:paraId="0FFB7714" w14:textId="77777777" w:rsidR="002C107E" w:rsidRDefault="002C107E" w:rsidP="002C107E">
      <w:pPr>
        <w:pStyle w:val="PL"/>
      </w:pPr>
      <w:r>
        <w:t xml:space="preserve">          schema:</w:t>
      </w:r>
    </w:p>
    <w:p w14:paraId="3D13E101" w14:textId="77777777" w:rsidR="002C107E" w:rsidRDefault="002C107E" w:rsidP="002C107E">
      <w:pPr>
        <w:pStyle w:val="PL"/>
      </w:pPr>
      <w:r>
        <w:t xml:space="preserve">             $ref: 'TS29571_CommonData.yaml#/components/schemas/Dnn'</w:t>
      </w:r>
    </w:p>
    <w:p w14:paraId="325464F9" w14:textId="3F7B9CD5" w:rsidR="002C107E" w:rsidRPr="00B06F7A" w:rsidRDefault="002C107E" w:rsidP="002C107E">
      <w:pPr>
        <w:pStyle w:val="PL"/>
        <w:rPr>
          <w:ins w:id="234" w:author="Ericsson - Jones Lu CT4#109e" w:date="2022-03-25T17:26:00Z"/>
        </w:rPr>
      </w:pPr>
      <w:ins w:id="235" w:author="Ericsson - Jones Lu CT4#109e" w:date="2022-03-25T17:26:00Z">
        <w:r w:rsidRPr="00B06F7A">
          <w:t xml:space="preserve">        - name: </w:t>
        </w:r>
        <w:r>
          <w:t>pdu-session-</w:t>
        </w:r>
      </w:ins>
      <w:ins w:id="236" w:author="Ericsson - Jones Lu CT4#109e" w:date="2022-03-25T17:27:00Z">
        <w:r>
          <w:t>id-info</w:t>
        </w:r>
      </w:ins>
    </w:p>
    <w:p w14:paraId="6AB280C4" w14:textId="77777777" w:rsidR="002C107E" w:rsidRPr="00B06F7A" w:rsidRDefault="002C107E" w:rsidP="002C107E">
      <w:pPr>
        <w:pStyle w:val="PL"/>
        <w:rPr>
          <w:ins w:id="237" w:author="Ericsson - Jones Lu CT4#109e" w:date="2022-03-25T17:26:00Z"/>
        </w:rPr>
      </w:pPr>
      <w:ins w:id="238" w:author="Ericsson - Jones Lu CT4#109e" w:date="2022-03-25T17:26:00Z">
        <w:r w:rsidRPr="00B06F7A">
          <w:t xml:space="preserve">          in: query</w:t>
        </w:r>
      </w:ins>
    </w:p>
    <w:p w14:paraId="5D02D703" w14:textId="77777777" w:rsidR="002C107E" w:rsidRPr="00B06F7A" w:rsidRDefault="002C107E" w:rsidP="002C107E">
      <w:pPr>
        <w:pStyle w:val="PL"/>
        <w:rPr>
          <w:ins w:id="239" w:author="Ericsson - Jones Lu CT4#109e" w:date="2022-03-25T17:26:00Z"/>
        </w:rPr>
      </w:pPr>
      <w:ins w:id="240" w:author="Ericsson - Jones Lu CT4#109e" w:date="2022-03-25T17:26:00Z">
        <w:r w:rsidRPr="00B06F7A">
          <w:t xml:space="preserve">          schema:</w:t>
        </w:r>
      </w:ins>
    </w:p>
    <w:p w14:paraId="50FF78F0" w14:textId="77777777" w:rsidR="002C107E" w:rsidRDefault="002C107E" w:rsidP="002C107E">
      <w:pPr>
        <w:pStyle w:val="PL"/>
        <w:rPr>
          <w:ins w:id="241" w:author="Ericsson - Jones Lu CT4#109e" w:date="2022-03-25T17:26:00Z"/>
        </w:rPr>
      </w:pPr>
      <w:ins w:id="242" w:author="Ericsson - Jones Lu CT4#109e" w:date="2022-03-25T17:26:00Z">
        <w:r w:rsidRPr="00B06F7A">
          <w:t xml:space="preserve">            </w:t>
        </w:r>
        <w:r>
          <w:t>type: boolean</w:t>
        </w:r>
      </w:ins>
    </w:p>
    <w:p w14:paraId="73CF69C6" w14:textId="77777777" w:rsidR="002C107E" w:rsidRPr="00B06F7A" w:rsidRDefault="002C107E" w:rsidP="002C107E">
      <w:pPr>
        <w:pStyle w:val="PL"/>
        <w:rPr>
          <w:ins w:id="243" w:author="Ericsson - Jones Lu CT4#109e" w:date="2022-03-25T17:26:00Z"/>
        </w:rPr>
      </w:pPr>
      <w:ins w:id="244" w:author="Ericsson - Jones Lu CT4#109e" w:date="2022-03-25T17:26:00Z">
        <w:r>
          <w:t xml:space="preserve">            default: false</w:t>
        </w:r>
      </w:ins>
    </w:p>
    <w:p w14:paraId="3EABB9AE" w14:textId="77777777" w:rsidR="002C107E" w:rsidRDefault="002C107E" w:rsidP="002C107E">
      <w:pPr>
        <w:pStyle w:val="PL"/>
      </w:pPr>
      <w:r>
        <w:t xml:space="preserve">        - name: supported-features</w:t>
      </w:r>
    </w:p>
    <w:p w14:paraId="5CFF2BA4" w14:textId="77777777" w:rsidR="002C107E" w:rsidRDefault="002C107E" w:rsidP="002C107E">
      <w:pPr>
        <w:pStyle w:val="PL"/>
      </w:pPr>
      <w:r>
        <w:t xml:space="preserve">          in: query</w:t>
      </w:r>
    </w:p>
    <w:p w14:paraId="443A0DD7" w14:textId="77777777" w:rsidR="002C107E" w:rsidRDefault="002C107E" w:rsidP="002C107E">
      <w:pPr>
        <w:pStyle w:val="PL"/>
      </w:pPr>
      <w:r>
        <w:t xml:space="preserve">          schema:</w:t>
      </w:r>
    </w:p>
    <w:p w14:paraId="0231D417" w14:textId="77777777" w:rsidR="002C107E" w:rsidRDefault="002C107E" w:rsidP="002C107E">
      <w:pPr>
        <w:pStyle w:val="PL"/>
      </w:pPr>
      <w:r>
        <w:t xml:space="preserve">            $ref: 'TS29571_CommonData.yaml#/components/schemas/SupportedFeatures'</w:t>
      </w:r>
    </w:p>
    <w:p w14:paraId="4CA227CF" w14:textId="77777777" w:rsidR="002C107E" w:rsidRDefault="002C107E" w:rsidP="002C107E">
      <w:pPr>
        <w:pStyle w:val="PL"/>
      </w:pPr>
      <w:r>
        <w:t xml:space="preserve">      responses:</w:t>
      </w:r>
    </w:p>
    <w:p w14:paraId="03DE058D" w14:textId="77777777" w:rsidR="002C107E" w:rsidRDefault="002C107E" w:rsidP="002C107E">
      <w:pPr>
        <w:pStyle w:val="PL"/>
      </w:pPr>
      <w:r>
        <w:t xml:space="preserve">        '200':</w:t>
      </w:r>
    </w:p>
    <w:p w14:paraId="77879210" w14:textId="77777777" w:rsidR="002C107E" w:rsidRDefault="002C107E" w:rsidP="002C107E">
      <w:pPr>
        <w:pStyle w:val="PL"/>
      </w:pPr>
      <w:r>
        <w:t xml:space="preserve">          description: Expected response to a valid request</w:t>
      </w:r>
    </w:p>
    <w:p w14:paraId="26FB7796" w14:textId="77777777" w:rsidR="002C107E" w:rsidRDefault="002C107E" w:rsidP="002C107E">
      <w:pPr>
        <w:pStyle w:val="PL"/>
      </w:pPr>
      <w:r>
        <w:lastRenderedPageBreak/>
        <w:t xml:space="preserve">          content:</w:t>
      </w:r>
    </w:p>
    <w:p w14:paraId="18276E11" w14:textId="77777777" w:rsidR="002C107E" w:rsidRDefault="002C107E" w:rsidP="002C107E">
      <w:pPr>
        <w:pStyle w:val="PL"/>
      </w:pPr>
      <w:r>
        <w:t xml:space="preserve">            application/json:</w:t>
      </w:r>
    </w:p>
    <w:p w14:paraId="3BB63AF9" w14:textId="77777777" w:rsidR="002C107E" w:rsidRDefault="002C107E" w:rsidP="002C107E">
      <w:pPr>
        <w:pStyle w:val="PL"/>
      </w:pPr>
      <w:r>
        <w:t xml:space="preserve">              schema:</w:t>
      </w:r>
    </w:p>
    <w:p w14:paraId="59013028" w14:textId="59D00962" w:rsidR="002C107E" w:rsidRDefault="002C107E" w:rsidP="002C107E">
      <w:pPr>
        <w:pStyle w:val="PL"/>
      </w:pPr>
      <w:r>
        <w:t xml:space="preserve">                $ref: '#/components/schemas/SmfRegistrationInfo</w:t>
      </w:r>
      <w:ins w:id="245" w:author="Ericsson - Jones Lu CT4#109e" w:date="2022-03-25T17:27:00Z">
        <w:r w:rsidR="00737E7A">
          <w:t>Ext</w:t>
        </w:r>
      </w:ins>
      <w:r>
        <w:t>'</w:t>
      </w:r>
    </w:p>
    <w:p w14:paraId="18ACC79A" w14:textId="77777777" w:rsidR="00295AFE" w:rsidRPr="00B06F7A" w:rsidRDefault="00295AFE" w:rsidP="00295AFE">
      <w:pPr>
        <w:pStyle w:val="PL"/>
      </w:pPr>
    </w:p>
    <w:p w14:paraId="7BE07FC5" w14:textId="77777777" w:rsidR="00295AFE" w:rsidRPr="00311D2D" w:rsidRDefault="00295AFE" w:rsidP="00295AFE">
      <w:pPr>
        <w:rPr>
          <w:iCs/>
          <w:noProof/>
          <w:color w:val="FF0000"/>
          <w:lang w:eastAsia="zh-CN"/>
        </w:rPr>
      </w:pPr>
      <w:r>
        <w:rPr>
          <w:iCs/>
          <w:noProof/>
          <w:color w:val="FF0000"/>
          <w:lang w:eastAsia="zh-CN"/>
        </w:rPr>
        <w:t>**************** Text skipped for Clarify *******************</w:t>
      </w:r>
    </w:p>
    <w:p w14:paraId="51E67D13" w14:textId="77777777" w:rsidR="00BF774E" w:rsidRPr="00BF774E" w:rsidRDefault="00BF774E" w:rsidP="00BF774E">
      <w:pPr>
        <w:pStyle w:val="PL"/>
        <w:rPr>
          <w:lang w:val="en-US"/>
        </w:rPr>
      </w:pPr>
    </w:p>
    <w:p w14:paraId="12593598" w14:textId="77777777" w:rsidR="00BF774E" w:rsidRPr="00BF774E" w:rsidRDefault="00BF774E" w:rsidP="00BF774E">
      <w:pPr>
        <w:pStyle w:val="PL"/>
        <w:rPr>
          <w:lang w:val="en-US"/>
        </w:rPr>
      </w:pPr>
      <w:r w:rsidRPr="00BF774E">
        <w:rPr>
          <w:lang w:val="en-US"/>
        </w:rPr>
        <w:t xml:space="preserve">    NwdafRegistrationInfo:</w:t>
      </w:r>
    </w:p>
    <w:p w14:paraId="0369CD15" w14:textId="77777777" w:rsidR="00BF774E" w:rsidRPr="00BF774E" w:rsidRDefault="00BF774E" w:rsidP="00BF774E">
      <w:pPr>
        <w:pStyle w:val="PL"/>
        <w:rPr>
          <w:lang w:val="en-US"/>
        </w:rPr>
      </w:pPr>
      <w:r w:rsidRPr="00BF774E">
        <w:rPr>
          <w:lang w:val="en-US"/>
        </w:rPr>
        <w:t xml:space="preserve">      description: List of NwdafRegistration</w:t>
      </w:r>
    </w:p>
    <w:p w14:paraId="0CED4F56" w14:textId="77777777" w:rsidR="00BF774E" w:rsidRPr="00BF774E" w:rsidRDefault="00BF774E" w:rsidP="00BF774E">
      <w:pPr>
        <w:pStyle w:val="PL"/>
        <w:rPr>
          <w:lang w:val="en-US"/>
        </w:rPr>
      </w:pPr>
      <w:r w:rsidRPr="00BF774E">
        <w:rPr>
          <w:lang w:val="en-US"/>
        </w:rPr>
        <w:t xml:space="preserve">      type: object</w:t>
      </w:r>
    </w:p>
    <w:p w14:paraId="07094C45" w14:textId="77777777" w:rsidR="00BF774E" w:rsidRPr="00BF774E" w:rsidRDefault="00BF774E" w:rsidP="00BF774E">
      <w:pPr>
        <w:pStyle w:val="PL"/>
        <w:rPr>
          <w:lang w:val="en-US"/>
        </w:rPr>
      </w:pPr>
      <w:r w:rsidRPr="00BF774E">
        <w:rPr>
          <w:lang w:val="en-US"/>
        </w:rPr>
        <w:t xml:space="preserve">      required:</w:t>
      </w:r>
    </w:p>
    <w:p w14:paraId="0ABFA51F" w14:textId="77777777" w:rsidR="00BF774E" w:rsidRPr="00BF774E" w:rsidRDefault="00BF774E" w:rsidP="00BF774E">
      <w:pPr>
        <w:pStyle w:val="PL"/>
        <w:rPr>
          <w:lang w:val="en-US"/>
        </w:rPr>
      </w:pPr>
      <w:r w:rsidRPr="00BF774E">
        <w:rPr>
          <w:lang w:val="en-US"/>
        </w:rPr>
        <w:t xml:space="preserve">        - nwdafRegistrationList</w:t>
      </w:r>
    </w:p>
    <w:p w14:paraId="752E569F" w14:textId="77777777" w:rsidR="00BF774E" w:rsidRPr="00BF774E" w:rsidRDefault="00BF774E" w:rsidP="00BF774E">
      <w:pPr>
        <w:pStyle w:val="PL"/>
        <w:rPr>
          <w:lang w:val="en-US"/>
        </w:rPr>
      </w:pPr>
      <w:r w:rsidRPr="00BF774E">
        <w:rPr>
          <w:lang w:val="en-US"/>
        </w:rPr>
        <w:t xml:space="preserve">      properties:</w:t>
      </w:r>
    </w:p>
    <w:p w14:paraId="0DBE1317" w14:textId="77777777" w:rsidR="00BF774E" w:rsidRPr="00BF774E" w:rsidRDefault="00BF774E" w:rsidP="00BF774E">
      <w:pPr>
        <w:pStyle w:val="PL"/>
        <w:rPr>
          <w:lang w:val="en-US"/>
        </w:rPr>
      </w:pPr>
      <w:r w:rsidRPr="00BF774E">
        <w:rPr>
          <w:lang w:val="en-US"/>
        </w:rPr>
        <w:t xml:space="preserve">        nwdafRegistrationList:</w:t>
      </w:r>
    </w:p>
    <w:p w14:paraId="4FEF209D" w14:textId="77777777" w:rsidR="00BF774E" w:rsidRPr="00BF774E" w:rsidRDefault="00BF774E" w:rsidP="00BF774E">
      <w:pPr>
        <w:pStyle w:val="PL"/>
        <w:rPr>
          <w:lang w:val="en-US"/>
        </w:rPr>
      </w:pPr>
      <w:r w:rsidRPr="00BF774E">
        <w:rPr>
          <w:lang w:val="en-US"/>
        </w:rPr>
        <w:t xml:space="preserve">          type: array</w:t>
      </w:r>
    </w:p>
    <w:p w14:paraId="23C2F6E9" w14:textId="77777777" w:rsidR="00BF774E" w:rsidRPr="00BF774E" w:rsidRDefault="00BF774E" w:rsidP="00BF774E">
      <w:pPr>
        <w:pStyle w:val="PL"/>
        <w:rPr>
          <w:lang w:val="en-US"/>
        </w:rPr>
      </w:pPr>
      <w:r w:rsidRPr="00BF774E">
        <w:rPr>
          <w:lang w:val="en-US"/>
        </w:rPr>
        <w:t xml:space="preserve">          items:</w:t>
      </w:r>
    </w:p>
    <w:p w14:paraId="09871440" w14:textId="77777777" w:rsidR="00BF774E" w:rsidRPr="00BF774E" w:rsidRDefault="00BF774E" w:rsidP="00BF774E">
      <w:pPr>
        <w:pStyle w:val="PL"/>
        <w:rPr>
          <w:lang w:val="en-US"/>
        </w:rPr>
      </w:pPr>
      <w:r w:rsidRPr="00BF774E">
        <w:rPr>
          <w:lang w:val="en-US"/>
        </w:rPr>
        <w:t xml:space="preserve">            $ref: '#/components/schemas/NwdafRegistration'</w:t>
      </w:r>
    </w:p>
    <w:p w14:paraId="1E20994B" w14:textId="77777777" w:rsidR="00BF774E" w:rsidRPr="00BF774E" w:rsidRDefault="00BF774E" w:rsidP="00BF774E">
      <w:pPr>
        <w:pStyle w:val="PL"/>
        <w:rPr>
          <w:lang w:val="en-US"/>
        </w:rPr>
      </w:pPr>
      <w:r w:rsidRPr="00BF774E">
        <w:rPr>
          <w:lang w:val="en-US"/>
        </w:rPr>
        <w:t xml:space="preserve">          minItems: 1</w:t>
      </w:r>
    </w:p>
    <w:p w14:paraId="63A59501" w14:textId="60388AA4" w:rsidR="00BF774E" w:rsidRDefault="00BF774E" w:rsidP="00BF774E">
      <w:pPr>
        <w:pStyle w:val="PL"/>
        <w:rPr>
          <w:ins w:id="246" w:author="Ericsson - Jones Lu CT4#109e" w:date="2022-03-25T17:30:00Z"/>
          <w:lang w:val="en-US"/>
        </w:rPr>
      </w:pPr>
    </w:p>
    <w:p w14:paraId="469CC85F" w14:textId="78B4C2CD" w:rsidR="00E5581C" w:rsidRPr="00B06F7A" w:rsidRDefault="00E5581C" w:rsidP="00E5581C">
      <w:pPr>
        <w:pStyle w:val="PL"/>
        <w:rPr>
          <w:ins w:id="247" w:author="Ericsson - Jones Lu CT4#109e" w:date="2022-03-25T17:30:00Z"/>
        </w:rPr>
      </w:pPr>
      <w:ins w:id="248" w:author="Ericsson - Jones Lu CT4#109e" w:date="2022-03-25T17:30:00Z">
        <w:r w:rsidRPr="00B06F7A">
          <w:t xml:space="preserve">    </w:t>
        </w:r>
        <w:r>
          <w:t>PduSession</w:t>
        </w:r>
      </w:ins>
      <w:ins w:id="249" w:author="Ericsson - Jones Lu CT4#109e" w:date="2022-03-25T17:31:00Z">
        <w:r>
          <w:t>Id</w:t>
        </w:r>
      </w:ins>
      <w:ins w:id="250" w:author="Ericsson - Jones Lu CT4#109e" w:date="2022-03-25T17:30:00Z">
        <w:r w:rsidRPr="00B06F7A">
          <w:t>Info:</w:t>
        </w:r>
      </w:ins>
    </w:p>
    <w:p w14:paraId="5E2DA8F0" w14:textId="27494F14" w:rsidR="00E5581C" w:rsidRPr="00BF774E" w:rsidRDefault="00E5581C" w:rsidP="00E5581C">
      <w:pPr>
        <w:pStyle w:val="PL"/>
        <w:rPr>
          <w:ins w:id="251" w:author="Ericsson - Jones Lu CT4#109e" w:date="2022-03-25T17:31:00Z"/>
          <w:lang w:val="en-US"/>
        </w:rPr>
      </w:pPr>
      <w:ins w:id="252" w:author="Ericsson - Jones Lu CT4#109e" w:date="2022-03-25T17:31:00Z">
        <w:r w:rsidRPr="00BF774E">
          <w:rPr>
            <w:lang w:val="en-US"/>
          </w:rPr>
          <w:t xml:space="preserve">      description: </w:t>
        </w:r>
        <w:r>
          <w:rPr>
            <w:lang w:val="en-US"/>
          </w:rPr>
          <w:t>PDU Session ID Information</w:t>
        </w:r>
      </w:ins>
    </w:p>
    <w:p w14:paraId="07BFB2AA" w14:textId="77777777" w:rsidR="00E5581C" w:rsidRPr="00B06F7A" w:rsidRDefault="00E5581C" w:rsidP="00E5581C">
      <w:pPr>
        <w:pStyle w:val="PL"/>
        <w:rPr>
          <w:ins w:id="253" w:author="Ericsson - Jones Lu CT4#109e" w:date="2022-03-25T17:30:00Z"/>
        </w:rPr>
      </w:pPr>
      <w:ins w:id="254" w:author="Ericsson - Jones Lu CT4#109e" w:date="2022-03-25T17:30:00Z">
        <w:r w:rsidRPr="00B06F7A">
          <w:t xml:space="preserve">      type: object</w:t>
        </w:r>
      </w:ins>
    </w:p>
    <w:p w14:paraId="6035E88A" w14:textId="77777777" w:rsidR="00E5581C" w:rsidRPr="00B06F7A" w:rsidRDefault="00E5581C" w:rsidP="00E5581C">
      <w:pPr>
        <w:pStyle w:val="PL"/>
        <w:rPr>
          <w:ins w:id="255" w:author="Ericsson - Jones Lu CT4#109e" w:date="2022-03-25T17:30:00Z"/>
        </w:rPr>
      </w:pPr>
      <w:ins w:id="256" w:author="Ericsson - Jones Lu CT4#109e" w:date="2022-03-25T17:30:00Z">
        <w:r w:rsidRPr="00B06F7A">
          <w:t xml:space="preserve">      required:</w:t>
        </w:r>
      </w:ins>
    </w:p>
    <w:p w14:paraId="0F26EC99" w14:textId="77777777" w:rsidR="00E5581C" w:rsidRPr="00B06F7A" w:rsidRDefault="00E5581C" w:rsidP="00E5581C">
      <w:pPr>
        <w:pStyle w:val="PL"/>
        <w:rPr>
          <w:ins w:id="257" w:author="Ericsson - Jones Lu CT4#109e" w:date="2022-03-25T17:30:00Z"/>
        </w:rPr>
      </w:pPr>
      <w:ins w:id="258" w:author="Ericsson - Jones Lu CT4#109e" w:date="2022-03-25T17:30:00Z">
        <w:r w:rsidRPr="00B06F7A">
          <w:t xml:space="preserve">        - </w:t>
        </w:r>
        <w:r>
          <w:t>pduSessionId</w:t>
        </w:r>
        <w:r w:rsidRPr="00B06F7A">
          <w:t>List</w:t>
        </w:r>
      </w:ins>
    </w:p>
    <w:p w14:paraId="634F63B9" w14:textId="77777777" w:rsidR="00E5581C" w:rsidRPr="00B06F7A" w:rsidRDefault="00E5581C" w:rsidP="00E5581C">
      <w:pPr>
        <w:pStyle w:val="PL"/>
        <w:rPr>
          <w:ins w:id="259" w:author="Ericsson - Jones Lu CT4#109e" w:date="2022-03-25T17:30:00Z"/>
        </w:rPr>
      </w:pPr>
      <w:ins w:id="260" w:author="Ericsson - Jones Lu CT4#109e" w:date="2022-03-25T17:30:00Z">
        <w:r w:rsidRPr="00B06F7A">
          <w:t xml:space="preserve">      properties:</w:t>
        </w:r>
      </w:ins>
    </w:p>
    <w:p w14:paraId="77B1AE9C" w14:textId="77777777" w:rsidR="00E5581C" w:rsidRPr="00B06F7A" w:rsidRDefault="00E5581C" w:rsidP="00E5581C">
      <w:pPr>
        <w:pStyle w:val="PL"/>
        <w:rPr>
          <w:ins w:id="261" w:author="Ericsson - Jones Lu CT4#109e" w:date="2022-03-25T17:30:00Z"/>
        </w:rPr>
      </w:pPr>
      <w:ins w:id="262" w:author="Ericsson - Jones Lu CT4#109e" w:date="2022-03-25T17:30:00Z">
        <w:r w:rsidRPr="00B06F7A">
          <w:t xml:space="preserve">        </w:t>
        </w:r>
        <w:r>
          <w:t>pduSessionId</w:t>
        </w:r>
        <w:r w:rsidRPr="00B06F7A">
          <w:t>List:</w:t>
        </w:r>
      </w:ins>
    </w:p>
    <w:p w14:paraId="768480EB" w14:textId="77777777" w:rsidR="00E5581C" w:rsidRPr="00B06F7A" w:rsidRDefault="00E5581C" w:rsidP="00E5581C">
      <w:pPr>
        <w:pStyle w:val="PL"/>
        <w:rPr>
          <w:ins w:id="263" w:author="Ericsson - Jones Lu CT4#109e" w:date="2022-03-25T17:30:00Z"/>
        </w:rPr>
      </w:pPr>
      <w:ins w:id="264" w:author="Ericsson - Jones Lu CT4#109e" w:date="2022-03-25T17:30:00Z">
        <w:r w:rsidRPr="00B06F7A">
          <w:t xml:space="preserve">          type: array</w:t>
        </w:r>
      </w:ins>
    </w:p>
    <w:p w14:paraId="5452A717" w14:textId="77777777" w:rsidR="00E5581C" w:rsidRPr="00B06F7A" w:rsidRDefault="00E5581C" w:rsidP="00E5581C">
      <w:pPr>
        <w:pStyle w:val="PL"/>
        <w:rPr>
          <w:ins w:id="265" w:author="Ericsson - Jones Lu CT4#109e" w:date="2022-03-25T17:30:00Z"/>
        </w:rPr>
      </w:pPr>
      <w:ins w:id="266" w:author="Ericsson - Jones Lu CT4#109e" w:date="2022-03-25T17:30:00Z">
        <w:r w:rsidRPr="00B06F7A">
          <w:t xml:space="preserve">          items:</w:t>
        </w:r>
      </w:ins>
    </w:p>
    <w:p w14:paraId="01E0F09B" w14:textId="77777777" w:rsidR="00E5581C" w:rsidRPr="00B06F7A" w:rsidRDefault="00E5581C" w:rsidP="00E5581C">
      <w:pPr>
        <w:pStyle w:val="PL"/>
        <w:rPr>
          <w:ins w:id="267" w:author="Ericsson - Jones Lu CT4#109e" w:date="2022-03-25T17:30:00Z"/>
        </w:rPr>
      </w:pPr>
      <w:ins w:id="268" w:author="Ericsson - Jones Lu CT4#109e" w:date="2022-03-25T17:30:00Z">
        <w:r w:rsidRPr="00B06F7A">
          <w:t xml:space="preserve">            $ref: '</w:t>
        </w:r>
        <w:r>
          <w:t>TS29571_CommonData.yaml</w:t>
        </w:r>
        <w:r w:rsidRPr="00B06F7A">
          <w:t>#/components/schemas/</w:t>
        </w:r>
        <w:r>
          <w:t>PduSessionId</w:t>
        </w:r>
        <w:r w:rsidRPr="00B06F7A">
          <w:t>'</w:t>
        </w:r>
      </w:ins>
    </w:p>
    <w:p w14:paraId="2D7B1638" w14:textId="77777777" w:rsidR="00E5581C" w:rsidRDefault="00E5581C" w:rsidP="00E5581C">
      <w:pPr>
        <w:pStyle w:val="PL"/>
        <w:rPr>
          <w:ins w:id="269" w:author="Ericsson - Jones Lu CT4#109e" w:date="2022-03-25T17:30:00Z"/>
        </w:rPr>
      </w:pPr>
      <w:ins w:id="270" w:author="Ericsson - Jones Lu CT4#109e" w:date="2022-03-25T17:30:00Z">
        <w:r w:rsidRPr="00B06F7A">
          <w:t xml:space="preserve">          minItems: </w:t>
        </w:r>
        <w:r>
          <w:t>0</w:t>
        </w:r>
      </w:ins>
    </w:p>
    <w:p w14:paraId="661026C1" w14:textId="77777777" w:rsidR="00E5581C" w:rsidRDefault="00E5581C" w:rsidP="00E5581C">
      <w:pPr>
        <w:pStyle w:val="PL"/>
        <w:rPr>
          <w:ins w:id="271" w:author="Ericsson - Jones Lu CT4#109e" w:date="2022-03-25T17:30:00Z"/>
        </w:rPr>
      </w:pPr>
    </w:p>
    <w:p w14:paraId="14ABA4BD" w14:textId="77777777" w:rsidR="00E5581C" w:rsidRDefault="00E5581C" w:rsidP="00E5581C">
      <w:pPr>
        <w:pStyle w:val="PL"/>
        <w:rPr>
          <w:ins w:id="272" w:author="Ericsson - Jones Lu CT4#109e" w:date="2022-03-25T17:30:00Z"/>
        </w:rPr>
      </w:pPr>
      <w:ins w:id="273" w:author="Ericsson - Jones Lu CT4#109e" w:date="2022-03-25T17:30:00Z">
        <w:r w:rsidRPr="00B06F7A">
          <w:t xml:space="preserve">    SmfRegistrationInfo</w:t>
        </w:r>
        <w:r>
          <w:t>Ext</w:t>
        </w:r>
        <w:r w:rsidRPr="00B06F7A">
          <w:t>:</w:t>
        </w:r>
      </w:ins>
    </w:p>
    <w:p w14:paraId="0A547068" w14:textId="435158DB" w:rsidR="00D526BE" w:rsidRDefault="006D00B9" w:rsidP="00E5581C">
      <w:pPr>
        <w:pStyle w:val="PL"/>
        <w:rPr>
          <w:ins w:id="274" w:author="Ericsson - Jones Lu CT4#109e" w:date="2022-03-25T17:33:00Z"/>
          <w:lang w:val="en-US"/>
        </w:rPr>
      </w:pPr>
      <w:ins w:id="275" w:author="Ericsson - Jones Lu CT4#109e" w:date="2022-03-25T17:33:00Z">
        <w:r w:rsidRPr="00BF774E">
          <w:rPr>
            <w:lang w:val="en-US"/>
          </w:rPr>
          <w:t xml:space="preserve">      description: </w:t>
        </w:r>
        <w:r>
          <w:rPr>
            <w:rFonts w:cs="Arial"/>
            <w:szCs w:val="18"/>
          </w:rPr>
          <w:t>Extended SMF Registration Information</w:t>
        </w:r>
      </w:ins>
    </w:p>
    <w:p w14:paraId="17DBAC59" w14:textId="6A5F362C" w:rsidR="00E5581C" w:rsidRDefault="00E5581C" w:rsidP="00E5581C">
      <w:pPr>
        <w:pStyle w:val="PL"/>
        <w:rPr>
          <w:ins w:id="276" w:author="Ericsson - Jones Lu CT4#109e" w:date="2022-03-25T17:30:00Z"/>
        </w:rPr>
      </w:pPr>
      <w:ins w:id="277" w:author="Ericsson - Jones Lu CT4#109e" w:date="2022-03-25T17:30:00Z">
        <w:r>
          <w:t xml:space="preserve">      oneOf:</w:t>
        </w:r>
      </w:ins>
    </w:p>
    <w:p w14:paraId="616F82F5" w14:textId="77777777" w:rsidR="00E5581C" w:rsidRPr="00B06F7A" w:rsidRDefault="00E5581C" w:rsidP="00E5581C">
      <w:pPr>
        <w:pStyle w:val="PL"/>
        <w:rPr>
          <w:ins w:id="278" w:author="Ericsson - Jones Lu CT4#109e" w:date="2022-03-25T17:30:00Z"/>
        </w:rPr>
      </w:pPr>
      <w:ins w:id="279" w:author="Ericsson - Jones Lu CT4#109e" w:date="2022-03-25T17:30:00Z">
        <w:r w:rsidRPr="00B06F7A">
          <w:t xml:space="preserve">        </w:t>
        </w:r>
        <w:r>
          <w:t xml:space="preserve">- </w:t>
        </w:r>
        <w:r w:rsidRPr="00B06F7A">
          <w:t>$ref: '#/components/schemas/SmfRegistrationInfo'</w:t>
        </w:r>
      </w:ins>
    </w:p>
    <w:p w14:paraId="0DFFECCA" w14:textId="12D69604" w:rsidR="00E5581C" w:rsidRPr="00B06F7A" w:rsidRDefault="00E5581C" w:rsidP="00E5581C">
      <w:pPr>
        <w:pStyle w:val="PL"/>
        <w:rPr>
          <w:ins w:id="280" w:author="Ericsson - Jones Lu CT4#109e" w:date="2022-03-25T17:30:00Z"/>
        </w:rPr>
      </w:pPr>
      <w:ins w:id="281" w:author="Ericsson - Jones Lu CT4#109e" w:date="2022-03-25T17:30:00Z">
        <w:r w:rsidRPr="00B06F7A">
          <w:t xml:space="preserve">        </w:t>
        </w:r>
        <w:r>
          <w:t xml:space="preserve">- </w:t>
        </w:r>
        <w:r w:rsidRPr="00B06F7A">
          <w:t>$ref: '#/components/schemas/</w:t>
        </w:r>
        <w:r>
          <w:t>PduSession</w:t>
        </w:r>
      </w:ins>
      <w:ins w:id="282" w:author="Ericsson - Jones Lu CT4#109e" w:date="2022-03-25T17:31:00Z">
        <w:r w:rsidR="00583AD5">
          <w:t>Id</w:t>
        </w:r>
      </w:ins>
      <w:ins w:id="283" w:author="Ericsson - Jones Lu CT4#109e" w:date="2022-03-25T17:30:00Z">
        <w:r w:rsidRPr="00B06F7A">
          <w:t>Info'</w:t>
        </w:r>
      </w:ins>
    </w:p>
    <w:p w14:paraId="742B9269" w14:textId="77777777" w:rsidR="00E5581C" w:rsidRPr="00BF774E" w:rsidRDefault="00E5581C" w:rsidP="00BF774E">
      <w:pPr>
        <w:pStyle w:val="PL"/>
        <w:rPr>
          <w:lang w:val="en-US"/>
        </w:rPr>
      </w:pPr>
    </w:p>
    <w:p w14:paraId="6252417F" w14:textId="77777777" w:rsidR="00BF774E" w:rsidRPr="00BF774E" w:rsidRDefault="00BF774E" w:rsidP="00BF774E">
      <w:pPr>
        <w:pStyle w:val="PL"/>
        <w:rPr>
          <w:lang w:val="en-US"/>
        </w:rPr>
      </w:pPr>
    </w:p>
    <w:p w14:paraId="022CA242" w14:textId="08A781D4" w:rsidR="00C20EF0" w:rsidRPr="00B06F7A" w:rsidRDefault="00BF774E" w:rsidP="00BF774E">
      <w:pPr>
        <w:pStyle w:val="PL"/>
        <w:rPr>
          <w:lang w:val="en-US"/>
        </w:rPr>
      </w:pPr>
      <w:r w:rsidRPr="00BF774E">
        <w:rPr>
          <w:lang w:val="en-US"/>
        </w:rPr>
        <w:t># SIMPLE TYPES:</w:t>
      </w:r>
    </w:p>
    <w:p w14:paraId="21EF222B" w14:textId="77777777" w:rsidR="0068388D" w:rsidRPr="00B06F7A" w:rsidRDefault="0068388D" w:rsidP="0068388D">
      <w:pPr>
        <w:pStyle w:val="PL"/>
      </w:pPr>
    </w:p>
    <w:p w14:paraId="5BF70B93" w14:textId="2F83E663" w:rsidR="00695C20" w:rsidRPr="00311D2D" w:rsidRDefault="00695C20" w:rsidP="00BF71B1">
      <w:pPr>
        <w:rPr>
          <w:iCs/>
          <w:noProof/>
          <w:color w:val="FF0000"/>
          <w:lang w:eastAsia="zh-CN"/>
        </w:rPr>
      </w:pPr>
      <w:r>
        <w:rPr>
          <w:iCs/>
          <w:noProof/>
          <w:color w:val="FF0000"/>
          <w:lang w:eastAsia="zh-CN"/>
        </w:rPr>
        <w:t>**************** Text skipped for Clarify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0ADF" w14:textId="77777777" w:rsidR="00AE7E04" w:rsidRDefault="00AE7E04">
      <w:r>
        <w:separator/>
      </w:r>
    </w:p>
  </w:endnote>
  <w:endnote w:type="continuationSeparator" w:id="0">
    <w:p w14:paraId="397709F2" w14:textId="77777777" w:rsidR="00AE7E04" w:rsidRDefault="00AE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E3DD" w14:textId="77777777" w:rsidR="00AE7E04" w:rsidRDefault="00AE7E04">
      <w:r>
        <w:separator/>
      </w:r>
    </w:p>
  </w:footnote>
  <w:footnote w:type="continuationSeparator" w:id="0">
    <w:p w14:paraId="368FADF8" w14:textId="77777777" w:rsidR="00AE7E04" w:rsidRDefault="00AE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2D4D"/>
    <w:rsid w:val="000038E9"/>
    <w:rsid w:val="000047B6"/>
    <w:rsid w:val="00012913"/>
    <w:rsid w:val="00012F0E"/>
    <w:rsid w:val="00013CA1"/>
    <w:rsid w:val="00013ED3"/>
    <w:rsid w:val="00014570"/>
    <w:rsid w:val="00015864"/>
    <w:rsid w:val="000161FC"/>
    <w:rsid w:val="000166AE"/>
    <w:rsid w:val="00016E0C"/>
    <w:rsid w:val="00017D93"/>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3030"/>
    <w:rsid w:val="0006621E"/>
    <w:rsid w:val="00067A80"/>
    <w:rsid w:val="000712DC"/>
    <w:rsid w:val="00073197"/>
    <w:rsid w:val="0007334B"/>
    <w:rsid w:val="00077FEC"/>
    <w:rsid w:val="0008029E"/>
    <w:rsid w:val="00083DE0"/>
    <w:rsid w:val="000842BC"/>
    <w:rsid w:val="00093577"/>
    <w:rsid w:val="000A0944"/>
    <w:rsid w:val="000A110E"/>
    <w:rsid w:val="000A1A48"/>
    <w:rsid w:val="000A1F6F"/>
    <w:rsid w:val="000A6394"/>
    <w:rsid w:val="000A6DC5"/>
    <w:rsid w:val="000A7E3E"/>
    <w:rsid w:val="000B05E2"/>
    <w:rsid w:val="000B4EDB"/>
    <w:rsid w:val="000B7373"/>
    <w:rsid w:val="000B7CAE"/>
    <w:rsid w:val="000B7FED"/>
    <w:rsid w:val="000C038A"/>
    <w:rsid w:val="000C6598"/>
    <w:rsid w:val="000D1EEC"/>
    <w:rsid w:val="000D5ED9"/>
    <w:rsid w:val="000D6A73"/>
    <w:rsid w:val="000D7497"/>
    <w:rsid w:val="000D7580"/>
    <w:rsid w:val="000E0860"/>
    <w:rsid w:val="000E62E5"/>
    <w:rsid w:val="000E6E4D"/>
    <w:rsid w:val="000E7135"/>
    <w:rsid w:val="000F0650"/>
    <w:rsid w:val="000F3B74"/>
    <w:rsid w:val="000F40AA"/>
    <w:rsid w:val="000F7612"/>
    <w:rsid w:val="00101945"/>
    <w:rsid w:val="00104B78"/>
    <w:rsid w:val="00104BFA"/>
    <w:rsid w:val="00104C9D"/>
    <w:rsid w:val="00105D70"/>
    <w:rsid w:val="00106067"/>
    <w:rsid w:val="001072E8"/>
    <w:rsid w:val="0011267D"/>
    <w:rsid w:val="001141BF"/>
    <w:rsid w:val="00114B34"/>
    <w:rsid w:val="00116253"/>
    <w:rsid w:val="0011697C"/>
    <w:rsid w:val="001221EF"/>
    <w:rsid w:val="00123180"/>
    <w:rsid w:val="00123749"/>
    <w:rsid w:val="00123864"/>
    <w:rsid w:val="0013507E"/>
    <w:rsid w:val="00142BCF"/>
    <w:rsid w:val="001458E0"/>
    <w:rsid w:val="00145D43"/>
    <w:rsid w:val="00146397"/>
    <w:rsid w:val="00153373"/>
    <w:rsid w:val="00153B14"/>
    <w:rsid w:val="001543AA"/>
    <w:rsid w:val="001543D7"/>
    <w:rsid w:val="00154AD2"/>
    <w:rsid w:val="00160B15"/>
    <w:rsid w:val="001616BC"/>
    <w:rsid w:val="0016276F"/>
    <w:rsid w:val="001715B5"/>
    <w:rsid w:val="001717E9"/>
    <w:rsid w:val="0017426E"/>
    <w:rsid w:val="00174993"/>
    <w:rsid w:val="00177326"/>
    <w:rsid w:val="00181282"/>
    <w:rsid w:val="0018525D"/>
    <w:rsid w:val="00187057"/>
    <w:rsid w:val="00187F6D"/>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4208"/>
    <w:rsid w:val="001C5F20"/>
    <w:rsid w:val="001D27A4"/>
    <w:rsid w:val="001D4FBA"/>
    <w:rsid w:val="001D6D98"/>
    <w:rsid w:val="001D7AF6"/>
    <w:rsid w:val="001E054C"/>
    <w:rsid w:val="001E071A"/>
    <w:rsid w:val="001E1A1B"/>
    <w:rsid w:val="001E41F3"/>
    <w:rsid w:val="001E47DE"/>
    <w:rsid w:val="001E5AB7"/>
    <w:rsid w:val="001E7D14"/>
    <w:rsid w:val="001F243E"/>
    <w:rsid w:val="001F2D2E"/>
    <w:rsid w:val="001F3AE2"/>
    <w:rsid w:val="001F60C2"/>
    <w:rsid w:val="001F62DD"/>
    <w:rsid w:val="001F75D5"/>
    <w:rsid w:val="002035F7"/>
    <w:rsid w:val="002058F9"/>
    <w:rsid w:val="00206CA5"/>
    <w:rsid w:val="002115CC"/>
    <w:rsid w:val="00213779"/>
    <w:rsid w:val="002151A1"/>
    <w:rsid w:val="002154B1"/>
    <w:rsid w:val="002209B7"/>
    <w:rsid w:val="00221FF5"/>
    <w:rsid w:val="002266F8"/>
    <w:rsid w:val="00227307"/>
    <w:rsid w:val="00232DBD"/>
    <w:rsid w:val="00236550"/>
    <w:rsid w:val="00243B6C"/>
    <w:rsid w:val="002449F3"/>
    <w:rsid w:val="0025448A"/>
    <w:rsid w:val="00254BC2"/>
    <w:rsid w:val="00257B92"/>
    <w:rsid w:val="0026004D"/>
    <w:rsid w:val="00260321"/>
    <w:rsid w:val="002640DD"/>
    <w:rsid w:val="00264C16"/>
    <w:rsid w:val="00266701"/>
    <w:rsid w:val="002722A9"/>
    <w:rsid w:val="002736E3"/>
    <w:rsid w:val="00275D12"/>
    <w:rsid w:val="00281948"/>
    <w:rsid w:val="00281A91"/>
    <w:rsid w:val="00284FEB"/>
    <w:rsid w:val="002860C4"/>
    <w:rsid w:val="002879E0"/>
    <w:rsid w:val="00287B0B"/>
    <w:rsid w:val="00291DD9"/>
    <w:rsid w:val="002928D2"/>
    <w:rsid w:val="00293C15"/>
    <w:rsid w:val="00294220"/>
    <w:rsid w:val="00294E7E"/>
    <w:rsid w:val="00295AFE"/>
    <w:rsid w:val="0029618B"/>
    <w:rsid w:val="002965E3"/>
    <w:rsid w:val="002A4531"/>
    <w:rsid w:val="002A4FD0"/>
    <w:rsid w:val="002A63BB"/>
    <w:rsid w:val="002B0334"/>
    <w:rsid w:val="002B21B2"/>
    <w:rsid w:val="002B54E2"/>
    <w:rsid w:val="002B5741"/>
    <w:rsid w:val="002B5BB8"/>
    <w:rsid w:val="002C06C1"/>
    <w:rsid w:val="002C107E"/>
    <w:rsid w:val="002C1083"/>
    <w:rsid w:val="002C123F"/>
    <w:rsid w:val="002C1428"/>
    <w:rsid w:val="002C2C26"/>
    <w:rsid w:val="002C3318"/>
    <w:rsid w:val="002C3EA0"/>
    <w:rsid w:val="002C6558"/>
    <w:rsid w:val="002D0F40"/>
    <w:rsid w:val="002D22D3"/>
    <w:rsid w:val="002D4541"/>
    <w:rsid w:val="002D4C25"/>
    <w:rsid w:val="002D6F6C"/>
    <w:rsid w:val="002E2375"/>
    <w:rsid w:val="002E3E0E"/>
    <w:rsid w:val="002E5260"/>
    <w:rsid w:val="002E719E"/>
    <w:rsid w:val="002F379F"/>
    <w:rsid w:val="002F52A0"/>
    <w:rsid w:val="002F6513"/>
    <w:rsid w:val="002F7988"/>
    <w:rsid w:val="003036B5"/>
    <w:rsid w:val="00305409"/>
    <w:rsid w:val="003068F0"/>
    <w:rsid w:val="00307B78"/>
    <w:rsid w:val="00311D2D"/>
    <w:rsid w:val="00316B53"/>
    <w:rsid w:val="003207CD"/>
    <w:rsid w:val="00321F41"/>
    <w:rsid w:val="003227D3"/>
    <w:rsid w:val="00323E61"/>
    <w:rsid w:val="00325383"/>
    <w:rsid w:val="00332DBD"/>
    <w:rsid w:val="00341792"/>
    <w:rsid w:val="003423A1"/>
    <w:rsid w:val="00342945"/>
    <w:rsid w:val="003507E5"/>
    <w:rsid w:val="003510D3"/>
    <w:rsid w:val="0035336A"/>
    <w:rsid w:val="003609EF"/>
    <w:rsid w:val="0036231A"/>
    <w:rsid w:val="0036373A"/>
    <w:rsid w:val="00364F01"/>
    <w:rsid w:val="003705A8"/>
    <w:rsid w:val="003722FF"/>
    <w:rsid w:val="00372CDA"/>
    <w:rsid w:val="00374DD4"/>
    <w:rsid w:val="00375FB0"/>
    <w:rsid w:val="00380084"/>
    <w:rsid w:val="003804B6"/>
    <w:rsid w:val="00384AC2"/>
    <w:rsid w:val="003868A8"/>
    <w:rsid w:val="003965C8"/>
    <w:rsid w:val="003B0054"/>
    <w:rsid w:val="003B3A8E"/>
    <w:rsid w:val="003B4A83"/>
    <w:rsid w:val="003B5BDF"/>
    <w:rsid w:val="003B78B0"/>
    <w:rsid w:val="003B7A00"/>
    <w:rsid w:val="003C31BA"/>
    <w:rsid w:val="003D1094"/>
    <w:rsid w:val="003D165F"/>
    <w:rsid w:val="003D52F3"/>
    <w:rsid w:val="003D6CDD"/>
    <w:rsid w:val="003E0136"/>
    <w:rsid w:val="003E0C45"/>
    <w:rsid w:val="003E0DC9"/>
    <w:rsid w:val="003E1A36"/>
    <w:rsid w:val="003E270D"/>
    <w:rsid w:val="003E6BF3"/>
    <w:rsid w:val="003F6827"/>
    <w:rsid w:val="003F781B"/>
    <w:rsid w:val="004030E4"/>
    <w:rsid w:val="00410371"/>
    <w:rsid w:val="00410676"/>
    <w:rsid w:val="00414CF2"/>
    <w:rsid w:val="004168C8"/>
    <w:rsid w:val="00417199"/>
    <w:rsid w:val="004205BB"/>
    <w:rsid w:val="004235EB"/>
    <w:rsid w:val="004242F1"/>
    <w:rsid w:val="00424EB2"/>
    <w:rsid w:val="00424FBB"/>
    <w:rsid w:val="0042584A"/>
    <w:rsid w:val="00425F57"/>
    <w:rsid w:val="00426AED"/>
    <w:rsid w:val="00432498"/>
    <w:rsid w:val="00433FF1"/>
    <w:rsid w:val="004415FE"/>
    <w:rsid w:val="00443AF9"/>
    <w:rsid w:val="00443B5A"/>
    <w:rsid w:val="0045046B"/>
    <w:rsid w:val="004509E3"/>
    <w:rsid w:val="004523E8"/>
    <w:rsid w:val="004536F2"/>
    <w:rsid w:val="0045449F"/>
    <w:rsid w:val="004548B4"/>
    <w:rsid w:val="004556CA"/>
    <w:rsid w:val="004562A4"/>
    <w:rsid w:val="00457B64"/>
    <w:rsid w:val="004631D1"/>
    <w:rsid w:val="004638A9"/>
    <w:rsid w:val="00464E00"/>
    <w:rsid w:val="00467183"/>
    <w:rsid w:val="00467396"/>
    <w:rsid w:val="004724B8"/>
    <w:rsid w:val="00473D69"/>
    <w:rsid w:val="00475E88"/>
    <w:rsid w:val="00477270"/>
    <w:rsid w:val="00477A37"/>
    <w:rsid w:val="00477E92"/>
    <w:rsid w:val="0048141C"/>
    <w:rsid w:val="00483D65"/>
    <w:rsid w:val="004845CC"/>
    <w:rsid w:val="00485E96"/>
    <w:rsid w:val="004863E0"/>
    <w:rsid w:val="00486E27"/>
    <w:rsid w:val="004874E6"/>
    <w:rsid w:val="0049392B"/>
    <w:rsid w:val="0049785C"/>
    <w:rsid w:val="004A0A72"/>
    <w:rsid w:val="004A2088"/>
    <w:rsid w:val="004A23A9"/>
    <w:rsid w:val="004A3B52"/>
    <w:rsid w:val="004A4524"/>
    <w:rsid w:val="004A5A4C"/>
    <w:rsid w:val="004A5AE5"/>
    <w:rsid w:val="004B4B46"/>
    <w:rsid w:val="004B4CAC"/>
    <w:rsid w:val="004B558D"/>
    <w:rsid w:val="004B75B7"/>
    <w:rsid w:val="004B7D7D"/>
    <w:rsid w:val="004C144E"/>
    <w:rsid w:val="004C4D1A"/>
    <w:rsid w:val="004C73D9"/>
    <w:rsid w:val="004D07AA"/>
    <w:rsid w:val="004D25A4"/>
    <w:rsid w:val="004D34D6"/>
    <w:rsid w:val="004D35CE"/>
    <w:rsid w:val="004D5AE7"/>
    <w:rsid w:val="004D5FCE"/>
    <w:rsid w:val="004D61EA"/>
    <w:rsid w:val="004D6883"/>
    <w:rsid w:val="004D7D8D"/>
    <w:rsid w:val="004E1205"/>
    <w:rsid w:val="004E121E"/>
    <w:rsid w:val="004E1669"/>
    <w:rsid w:val="004E642D"/>
    <w:rsid w:val="004E78D8"/>
    <w:rsid w:val="004E7CA7"/>
    <w:rsid w:val="004F240C"/>
    <w:rsid w:val="004F3EC6"/>
    <w:rsid w:val="004F581B"/>
    <w:rsid w:val="004F6481"/>
    <w:rsid w:val="004F64E1"/>
    <w:rsid w:val="005064D2"/>
    <w:rsid w:val="0050797C"/>
    <w:rsid w:val="0051580D"/>
    <w:rsid w:val="00517ABD"/>
    <w:rsid w:val="00520AC2"/>
    <w:rsid w:val="00523487"/>
    <w:rsid w:val="00523CA9"/>
    <w:rsid w:val="00525A86"/>
    <w:rsid w:val="005304EE"/>
    <w:rsid w:val="00534B80"/>
    <w:rsid w:val="00535CD4"/>
    <w:rsid w:val="00536C8A"/>
    <w:rsid w:val="0054261F"/>
    <w:rsid w:val="00544600"/>
    <w:rsid w:val="0054472A"/>
    <w:rsid w:val="005456AC"/>
    <w:rsid w:val="00546673"/>
    <w:rsid w:val="00546FD4"/>
    <w:rsid w:val="00547111"/>
    <w:rsid w:val="00550177"/>
    <w:rsid w:val="00554D46"/>
    <w:rsid w:val="00556D93"/>
    <w:rsid w:val="0055727A"/>
    <w:rsid w:val="005576A5"/>
    <w:rsid w:val="0056043F"/>
    <w:rsid w:val="00563D99"/>
    <w:rsid w:val="0056501E"/>
    <w:rsid w:val="00570453"/>
    <w:rsid w:val="00573E64"/>
    <w:rsid w:val="00574A73"/>
    <w:rsid w:val="00574EF4"/>
    <w:rsid w:val="00577495"/>
    <w:rsid w:val="00583AD5"/>
    <w:rsid w:val="00583FA6"/>
    <w:rsid w:val="00586172"/>
    <w:rsid w:val="00587276"/>
    <w:rsid w:val="0058771D"/>
    <w:rsid w:val="00592D74"/>
    <w:rsid w:val="00595B3F"/>
    <w:rsid w:val="00597D8A"/>
    <w:rsid w:val="005A1670"/>
    <w:rsid w:val="005A27B1"/>
    <w:rsid w:val="005A4AFC"/>
    <w:rsid w:val="005A5777"/>
    <w:rsid w:val="005A579F"/>
    <w:rsid w:val="005B0640"/>
    <w:rsid w:val="005B339E"/>
    <w:rsid w:val="005B3467"/>
    <w:rsid w:val="005B4653"/>
    <w:rsid w:val="005B4DB7"/>
    <w:rsid w:val="005B6F86"/>
    <w:rsid w:val="005C0252"/>
    <w:rsid w:val="005C1369"/>
    <w:rsid w:val="005C22EE"/>
    <w:rsid w:val="005C24BF"/>
    <w:rsid w:val="005C39CA"/>
    <w:rsid w:val="005C590F"/>
    <w:rsid w:val="005C6983"/>
    <w:rsid w:val="005C79F6"/>
    <w:rsid w:val="005D0251"/>
    <w:rsid w:val="005D026D"/>
    <w:rsid w:val="005D31EE"/>
    <w:rsid w:val="005D3FB2"/>
    <w:rsid w:val="005D5646"/>
    <w:rsid w:val="005D7FD5"/>
    <w:rsid w:val="005E23FA"/>
    <w:rsid w:val="005E2C44"/>
    <w:rsid w:val="005E5A12"/>
    <w:rsid w:val="005E5A9F"/>
    <w:rsid w:val="005F3D03"/>
    <w:rsid w:val="00600C89"/>
    <w:rsid w:val="00605E26"/>
    <w:rsid w:val="006070E3"/>
    <w:rsid w:val="0060760A"/>
    <w:rsid w:val="00610D4F"/>
    <w:rsid w:val="006124D9"/>
    <w:rsid w:val="00616682"/>
    <w:rsid w:val="0061754B"/>
    <w:rsid w:val="00617F8E"/>
    <w:rsid w:val="00621188"/>
    <w:rsid w:val="00622B4E"/>
    <w:rsid w:val="0062321A"/>
    <w:rsid w:val="00623A11"/>
    <w:rsid w:val="006257ED"/>
    <w:rsid w:val="00626C90"/>
    <w:rsid w:val="00631D27"/>
    <w:rsid w:val="00633BAB"/>
    <w:rsid w:val="00634C41"/>
    <w:rsid w:val="006350AA"/>
    <w:rsid w:val="0064352E"/>
    <w:rsid w:val="00643611"/>
    <w:rsid w:val="006463FD"/>
    <w:rsid w:val="006476F7"/>
    <w:rsid w:val="0065003E"/>
    <w:rsid w:val="00651898"/>
    <w:rsid w:val="006536F6"/>
    <w:rsid w:val="00654C21"/>
    <w:rsid w:val="0065668A"/>
    <w:rsid w:val="006566A8"/>
    <w:rsid w:val="006613B3"/>
    <w:rsid w:val="00662D6C"/>
    <w:rsid w:val="00662E5F"/>
    <w:rsid w:val="006635C0"/>
    <w:rsid w:val="00663A8D"/>
    <w:rsid w:val="00664657"/>
    <w:rsid w:val="00666AF0"/>
    <w:rsid w:val="006674B7"/>
    <w:rsid w:val="0067053E"/>
    <w:rsid w:val="0067132E"/>
    <w:rsid w:val="00672923"/>
    <w:rsid w:val="00673C77"/>
    <w:rsid w:val="00676DFA"/>
    <w:rsid w:val="006805DA"/>
    <w:rsid w:val="00680993"/>
    <w:rsid w:val="00681F81"/>
    <w:rsid w:val="0068388D"/>
    <w:rsid w:val="006860B4"/>
    <w:rsid w:val="0068631D"/>
    <w:rsid w:val="00686369"/>
    <w:rsid w:val="00686A01"/>
    <w:rsid w:val="00690AF0"/>
    <w:rsid w:val="00695808"/>
    <w:rsid w:val="00695C20"/>
    <w:rsid w:val="00695F5D"/>
    <w:rsid w:val="006A3253"/>
    <w:rsid w:val="006A3CC7"/>
    <w:rsid w:val="006A4039"/>
    <w:rsid w:val="006A43D4"/>
    <w:rsid w:val="006A57F9"/>
    <w:rsid w:val="006B446A"/>
    <w:rsid w:val="006B46FB"/>
    <w:rsid w:val="006B5D98"/>
    <w:rsid w:val="006B637F"/>
    <w:rsid w:val="006C0C00"/>
    <w:rsid w:val="006C5326"/>
    <w:rsid w:val="006C64D0"/>
    <w:rsid w:val="006C712A"/>
    <w:rsid w:val="006C73F2"/>
    <w:rsid w:val="006D00B9"/>
    <w:rsid w:val="006D232B"/>
    <w:rsid w:val="006D4E9B"/>
    <w:rsid w:val="006D5F81"/>
    <w:rsid w:val="006D74A2"/>
    <w:rsid w:val="006E02BC"/>
    <w:rsid w:val="006E0B88"/>
    <w:rsid w:val="006E21FB"/>
    <w:rsid w:val="006F058C"/>
    <w:rsid w:val="006F16EA"/>
    <w:rsid w:val="006F2EAB"/>
    <w:rsid w:val="006F4861"/>
    <w:rsid w:val="0070115E"/>
    <w:rsid w:val="00702189"/>
    <w:rsid w:val="007026A3"/>
    <w:rsid w:val="007044EC"/>
    <w:rsid w:val="007074B5"/>
    <w:rsid w:val="00710A90"/>
    <w:rsid w:val="007151AA"/>
    <w:rsid w:val="007179AF"/>
    <w:rsid w:val="0072061B"/>
    <w:rsid w:val="00723729"/>
    <w:rsid w:val="00724DDB"/>
    <w:rsid w:val="00725541"/>
    <w:rsid w:val="007276AE"/>
    <w:rsid w:val="00730685"/>
    <w:rsid w:val="0073440D"/>
    <w:rsid w:val="0073496D"/>
    <w:rsid w:val="00735180"/>
    <w:rsid w:val="00737442"/>
    <w:rsid w:val="00737DF6"/>
    <w:rsid w:val="00737E7A"/>
    <w:rsid w:val="007416C2"/>
    <w:rsid w:val="007439C1"/>
    <w:rsid w:val="00745B5C"/>
    <w:rsid w:val="007513AF"/>
    <w:rsid w:val="00753059"/>
    <w:rsid w:val="0075393C"/>
    <w:rsid w:val="00754136"/>
    <w:rsid w:val="007557A5"/>
    <w:rsid w:val="00761832"/>
    <w:rsid w:val="00761DFC"/>
    <w:rsid w:val="00770FA3"/>
    <w:rsid w:val="00774738"/>
    <w:rsid w:val="00774B8E"/>
    <w:rsid w:val="00774B9D"/>
    <w:rsid w:val="00777332"/>
    <w:rsid w:val="00785375"/>
    <w:rsid w:val="00787B0A"/>
    <w:rsid w:val="00787B74"/>
    <w:rsid w:val="00787EC7"/>
    <w:rsid w:val="00791C07"/>
    <w:rsid w:val="00792342"/>
    <w:rsid w:val="007956E8"/>
    <w:rsid w:val="007977A8"/>
    <w:rsid w:val="00797F71"/>
    <w:rsid w:val="007A0BFA"/>
    <w:rsid w:val="007A0CC4"/>
    <w:rsid w:val="007B0477"/>
    <w:rsid w:val="007B06D6"/>
    <w:rsid w:val="007B33C8"/>
    <w:rsid w:val="007B512A"/>
    <w:rsid w:val="007B5213"/>
    <w:rsid w:val="007C02C1"/>
    <w:rsid w:val="007C0E1B"/>
    <w:rsid w:val="007C155E"/>
    <w:rsid w:val="007C1ED7"/>
    <w:rsid w:val="007C2097"/>
    <w:rsid w:val="007C44A5"/>
    <w:rsid w:val="007C771C"/>
    <w:rsid w:val="007D14D0"/>
    <w:rsid w:val="007D43A5"/>
    <w:rsid w:val="007D4E1D"/>
    <w:rsid w:val="007D5D98"/>
    <w:rsid w:val="007D6A07"/>
    <w:rsid w:val="007D7A8A"/>
    <w:rsid w:val="007E06B7"/>
    <w:rsid w:val="007E1237"/>
    <w:rsid w:val="007E12B1"/>
    <w:rsid w:val="007E1D76"/>
    <w:rsid w:val="007E316D"/>
    <w:rsid w:val="007E48C5"/>
    <w:rsid w:val="007E594E"/>
    <w:rsid w:val="007F1283"/>
    <w:rsid w:val="007F14D7"/>
    <w:rsid w:val="007F3057"/>
    <w:rsid w:val="007F3EEA"/>
    <w:rsid w:val="007F68E5"/>
    <w:rsid w:val="007F6A41"/>
    <w:rsid w:val="007F7259"/>
    <w:rsid w:val="008040A8"/>
    <w:rsid w:val="00810D1E"/>
    <w:rsid w:val="0081336F"/>
    <w:rsid w:val="00815A67"/>
    <w:rsid w:val="00816BC7"/>
    <w:rsid w:val="00820065"/>
    <w:rsid w:val="00820093"/>
    <w:rsid w:val="00822598"/>
    <w:rsid w:val="008279FA"/>
    <w:rsid w:val="0083073E"/>
    <w:rsid w:val="008326DA"/>
    <w:rsid w:val="00834C31"/>
    <w:rsid w:val="008358E3"/>
    <w:rsid w:val="00836476"/>
    <w:rsid w:val="0084447D"/>
    <w:rsid w:val="00845645"/>
    <w:rsid w:val="008467DA"/>
    <w:rsid w:val="00847E24"/>
    <w:rsid w:val="00850B24"/>
    <w:rsid w:val="00853483"/>
    <w:rsid w:val="00854F32"/>
    <w:rsid w:val="008568FB"/>
    <w:rsid w:val="00856F52"/>
    <w:rsid w:val="00857A4B"/>
    <w:rsid w:val="0086027B"/>
    <w:rsid w:val="008626E7"/>
    <w:rsid w:val="00862EC2"/>
    <w:rsid w:val="00863D7A"/>
    <w:rsid w:val="00864230"/>
    <w:rsid w:val="00864B1F"/>
    <w:rsid w:val="008671C7"/>
    <w:rsid w:val="00870EE7"/>
    <w:rsid w:val="008718AD"/>
    <w:rsid w:val="008725E2"/>
    <w:rsid w:val="00874FA1"/>
    <w:rsid w:val="00876812"/>
    <w:rsid w:val="00877222"/>
    <w:rsid w:val="008815DE"/>
    <w:rsid w:val="00881641"/>
    <w:rsid w:val="0088547B"/>
    <w:rsid w:val="008863B9"/>
    <w:rsid w:val="00887E95"/>
    <w:rsid w:val="008A405E"/>
    <w:rsid w:val="008A4168"/>
    <w:rsid w:val="008A45A6"/>
    <w:rsid w:val="008A77D0"/>
    <w:rsid w:val="008B08C8"/>
    <w:rsid w:val="008B1578"/>
    <w:rsid w:val="008B1603"/>
    <w:rsid w:val="008B1A93"/>
    <w:rsid w:val="008B1ACD"/>
    <w:rsid w:val="008B477F"/>
    <w:rsid w:val="008B6756"/>
    <w:rsid w:val="008B69EC"/>
    <w:rsid w:val="008C56A2"/>
    <w:rsid w:val="008C6149"/>
    <w:rsid w:val="008C6E7B"/>
    <w:rsid w:val="008D25B8"/>
    <w:rsid w:val="008D37DB"/>
    <w:rsid w:val="008D3C47"/>
    <w:rsid w:val="008E0560"/>
    <w:rsid w:val="008E4EAC"/>
    <w:rsid w:val="008E5DC8"/>
    <w:rsid w:val="008E68C2"/>
    <w:rsid w:val="008E77D4"/>
    <w:rsid w:val="008E7910"/>
    <w:rsid w:val="008F193E"/>
    <w:rsid w:val="008F28AD"/>
    <w:rsid w:val="008F6165"/>
    <w:rsid w:val="008F686C"/>
    <w:rsid w:val="008F68B0"/>
    <w:rsid w:val="008F68C2"/>
    <w:rsid w:val="008F70A5"/>
    <w:rsid w:val="00902A5F"/>
    <w:rsid w:val="00902E41"/>
    <w:rsid w:val="009074BE"/>
    <w:rsid w:val="00911F38"/>
    <w:rsid w:val="009148DE"/>
    <w:rsid w:val="00914FB5"/>
    <w:rsid w:val="0091516B"/>
    <w:rsid w:val="009158E3"/>
    <w:rsid w:val="00915F26"/>
    <w:rsid w:val="00916F97"/>
    <w:rsid w:val="00920549"/>
    <w:rsid w:val="0092190A"/>
    <w:rsid w:val="009232A0"/>
    <w:rsid w:val="00924AE3"/>
    <w:rsid w:val="00925F16"/>
    <w:rsid w:val="00927402"/>
    <w:rsid w:val="009279B6"/>
    <w:rsid w:val="00933511"/>
    <w:rsid w:val="00933ABF"/>
    <w:rsid w:val="00933CD3"/>
    <w:rsid w:val="00934175"/>
    <w:rsid w:val="009374EA"/>
    <w:rsid w:val="009375DA"/>
    <w:rsid w:val="00940FAA"/>
    <w:rsid w:val="009411C0"/>
    <w:rsid w:val="00941E30"/>
    <w:rsid w:val="009430A8"/>
    <w:rsid w:val="00944435"/>
    <w:rsid w:val="00944ED5"/>
    <w:rsid w:val="00951831"/>
    <w:rsid w:val="00953FCF"/>
    <w:rsid w:val="00956AF7"/>
    <w:rsid w:val="009613A3"/>
    <w:rsid w:val="00961489"/>
    <w:rsid w:val="009618A2"/>
    <w:rsid w:val="009635FC"/>
    <w:rsid w:val="009669F5"/>
    <w:rsid w:val="00971D50"/>
    <w:rsid w:val="009728AE"/>
    <w:rsid w:val="009738AA"/>
    <w:rsid w:val="00976FCE"/>
    <w:rsid w:val="009777D9"/>
    <w:rsid w:val="0098459F"/>
    <w:rsid w:val="009854C9"/>
    <w:rsid w:val="00986925"/>
    <w:rsid w:val="00990E65"/>
    <w:rsid w:val="00991B88"/>
    <w:rsid w:val="009952A8"/>
    <w:rsid w:val="0099755F"/>
    <w:rsid w:val="009A0244"/>
    <w:rsid w:val="009A038E"/>
    <w:rsid w:val="009A2239"/>
    <w:rsid w:val="009A2A45"/>
    <w:rsid w:val="009A5753"/>
    <w:rsid w:val="009A579D"/>
    <w:rsid w:val="009A7473"/>
    <w:rsid w:val="009A7CAC"/>
    <w:rsid w:val="009B1557"/>
    <w:rsid w:val="009B161A"/>
    <w:rsid w:val="009B1ECF"/>
    <w:rsid w:val="009B46A0"/>
    <w:rsid w:val="009B532B"/>
    <w:rsid w:val="009C11A7"/>
    <w:rsid w:val="009C1508"/>
    <w:rsid w:val="009C232E"/>
    <w:rsid w:val="009C2ED4"/>
    <w:rsid w:val="009C359B"/>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1037"/>
    <w:rsid w:val="00A1275A"/>
    <w:rsid w:val="00A12BCB"/>
    <w:rsid w:val="00A15600"/>
    <w:rsid w:val="00A15B7C"/>
    <w:rsid w:val="00A2019A"/>
    <w:rsid w:val="00A20833"/>
    <w:rsid w:val="00A20DCB"/>
    <w:rsid w:val="00A21888"/>
    <w:rsid w:val="00A223C5"/>
    <w:rsid w:val="00A24581"/>
    <w:rsid w:val="00A246B6"/>
    <w:rsid w:val="00A27AE4"/>
    <w:rsid w:val="00A31904"/>
    <w:rsid w:val="00A32BC4"/>
    <w:rsid w:val="00A33452"/>
    <w:rsid w:val="00A35200"/>
    <w:rsid w:val="00A3786F"/>
    <w:rsid w:val="00A40CCD"/>
    <w:rsid w:val="00A46CE1"/>
    <w:rsid w:val="00A47E70"/>
    <w:rsid w:val="00A50CF0"/>
    <w:rsid w:val="00A524D9"/>
    <w:rsid w:val="00A558F6"/>
    <w:rsid w:val="00A56D20"/>
    <w:rsid w:val="00A56EF2"/>
    <w:rsid w:val="00A62F1D"/>
    <w:rsid w:val="00A6420C"/>
    <w:rsid w:val="00A65848"/>
    <w:rsid w:val="00A702B3"/>
    <w:rsid w:val="00A7038E"/>
    <w:rsid w:val="00A70E94"/>
    <w:rsid w:val="00A713E0"/>
    <w:rsid w:val="00A715F2"/>
    <w:rsid w:val="00A716B5"/>
    <w:rsid w:val="00A751FD"/>
    <w:rsid w:val="00A7607C"/>
    <w:rsid w:val="00A7671C"/>
    <w:rsid w:val="00A76D5C"/>
    <w:rsid w:val="00A82DCC"/>
    <w:rsid w:val="00A84200"/>
    <w:rsid w:val="00A86042"/>
    <w:rsid w:val="00A8749D"/>
    <w:rsid w:val="00A87C1B"/>
    <w:rsid w:val="00A93B18"/>
    <w:rsid w:val="00A95E5F"/>
    <w:rsid w:val="00AA2CBC"/>
    <w:rsid w:val="00AA5C43"/>
    <w:rsid w:val="00AA6B87"/>
    <w:rsid w:val="00AA6F8C"/>
    <w:rsid w:val="00AA775D"/>
    <w:rsid w:val="00AB1E88"/>
    <w:rsid w:val="00AB2C04"/>
    <w:rsid w:val="00AB3853"/>
    <w:rsid w:val="00AB62A6"/>
    <w:rsid w:val="00AB6D09"/>
    <w:rsid w:val="00AC5820"/>
    <w:rsid w:val="00AD08F0"/>
    <w:rsid w:val="00AD1BE4"/>
    <w:rsid w:val="00AD1CD8"/>
    <w:rsid w:val="00AD320B"/>
    <w:rsid w:val="00AD703C"/>
    <w:rsid w:val="00AD750F"/>
    <w:rsid w:val="00AE0752"/>
    <w:rsid w:val="00AE0D9E"/>
    <w:rsid w:val="00AE0FAE"/>
    <w:rsid w:val="00AE17B7"/>
    <w:rsid w:val="00AE1B92"/>
    <w:rsid w:val="00AE1D0C"/>
    <w:rsid w:val="00AE2CD4"/>
    <w:rsid w:val="00AE3896"/>
    <w:rsid w:val="00AE3CA7"/>
    <w:rsid w:val="00AE4E14"/>
    <w:rsid w:val="00AE5B74"/>
    <w:rsid w:val="00AE6208"/>
    <w:rsid w:val="00AE7CCF"/>
    <w:rsid w:val="00AE7E04"/>
    <w:rsid w:val="00AF21E3"/>
    <w:rsid w:val="00AF2B4D"/>
    <w:rsid w:val="00AF5C53"/>
    <w:rsid w:val="00AF5C84"/>
    <w:rsid w:val="00AF76DD"/>
    <w:rsid w:val="00AF78E2"/>
    <w:rsid w:val="00B02C21"/>
    <w:rsid w:val="00B04E11"/>
    <w:rsid w:val="00B0511A"/>
    <w:rsid w:val="00B06764"/>
    <w:rsid w:val="00B07A69"/>
    <w:rsid w:val="00B07B65"/>
    <w:rsid w:val="00B15F08"/>
    <w:rsid w:val="00B164B5"/>
    <w:rsid w:val="00B17646"/>
    <w:rsid w:val="00B17E81"/>
    <w:rsid w:val="00B21C12"/>
    <w:rsid w:val="00B22D7F"/>
    <w:rsid w:val="00B251C8"/>
    <w:rsid w:val="00B258BB"/>
    <w:rsid w:val="00B273E3"/>
    <w:rsid w:val="00B3081C"/>
    <w:rsid w:val="00B3136F"/>
    <w:rsid w:val="00B316D0"/>
    <w:rsid w:val="00B33719"/>
    <w:rsid w:val="00B35658"/>
    <w:rsid w:val="00B35788"/>
    <w:rsid w:val="00B44969"/>
    <w:rsid w:val="00B44A1D"/>
    <w:rsid w:val="00B465EE"/>
    <w:rsid w:val="00B46FEC"/>
    <w:rsid w:val="00B53E4B"/>
    <w:rsid w:val="00B5476B"/>
    <w:rsid w:val="00B55D5B"/>
    <w:rsid w:val="00B60290"/>
    <w:rsid w:val="00B62D5D"/>
    <w:rsid w:val="00B632A8"/>
    <w:rsid w:val="00B63B25"/>
    <w:rsid w:val="00B643EE"/>
    <w:rsid w:val="00B64A36"/>
    <w:rsid w:val="00B64CBD"/>
    <w:rsid w:val="00B6578D"/>
    <w:rsid w:val="00B67B97"/>
    <w:rsid w:val="00B70016"/>
    <w:rsid w:val="00B729E9"/>
    <w:rsid w:val="00B72F86"/>
    <w:rsid w:val="00B7584F"/>
    <w:rsid w:val="00B81AAF"/>
    <w:rsid w:val="00B82224"/>
    <w:rsid w:val="00B855F7"/>
    <w:rsid w:val="00B90298"/>
    <w:rsid w:val="00B90991"/>
    <w:rsid w:val="00B92A86"/>
    <w:rsid w:val="00B955CF"/>
    <w:rsid w:val="00B968C8"/>
    <w:rsid w:val="00B976F3"/>
    <w:rsid w:val="00BA0312"/>
    <w:rsid w:val="00BA102F"/>
    <w:rsid w:val="00BA10E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2D39"/>
    <w:rsid w:val="00BD362C"/>
    <w:rsid w:val="00BD3CC2"/>
    <w:rsid w:val="00BD4F67"/>
    <w:rsid w:val="00BD6BB8"/>
    <w:rsid w:val="00BE0BAF"/>
    <w:rsid w:val="00BE4B34"/>
    <w:rsid w:val="00BF0B83"/>
    <w:rsid w:val="00BF0DAC"/>
    <w:rsid w:val="00BF4DA7"/>
    <w:rsid w:val="00BF59BC"/>
    <w:rsid w:val="00BF71B1"/>
    <w:rsid w:val="00BF774E"/>
    <w:rsid w:val="00C017CD"/>
    <w:rsid w:val="00C05200"/>
    <w:rsid w:val="00C0745E"/>
    <w:rsid w:val="00C1173C"/>
    <w:rsid w:val="00C12166"/>
    <w:rsid w:val="00C124A9"/>
    <w:rsid w:val="00C13834"/>
    <w:rsid w:val="00C1391D"/>
    <w:rsid w:val="00C16D6E"/>
    <w:rsid w:val="00C171B4"/>
    <w:rsid w:val="00C17EB3"/>
    <w:rsid w:val="00C20EF0"/>
    <w:rsid w:val="00C21B52"/>
    <w:rsid w:val="00C26205"/>
    <w:rsid w:val="00C27F40"/>
    <w:rsid w:val="00C30235"/>
    <w:rsid w:val="00C304CE"/>
    <w:rsid w:val="00C30CE4"/>
    <w:rsid w:val="00C3107F"/>
    <w:rsid w:val="00C4052E"/>
    <w:rsid w:val="00C42762"/>
    <w:rsid w:val="00C456D2"/>
    <w:rsid w:val="00C45AC5"/>
    <w:rsid w:val="00C45D11"/>
    <w:rsid w:val="00C462AE"/>
    <w:rsid w:val="00C473C9"/>
    <w:rsid w:val="00C52646"/>
    <w:rsid w:val="00C54FC3"/>
    <w:rsid w:val="00C55686"/>
    <w:rsid w:val="00C5721C"/>
    <w:rsid w:val="00C6023B"/>
    <w:rsid w:val="00C66BA2"/>
    <w:rsid w:val="00C70659"/>
    <w:rsid w:val="00C7087A"/>
    <w:rsid w:val="00C75381"/>
    <w:rsid w:val="00C760F5"/>
    <w:rsid w:val="00C802A6"/>
    <w:rsid w:val="00C84163"/>
    <w:rsid w:val="00C85355"/>
    <w:rsid w:val="00C86A3C"/>
    <w:rsid w:val="00C90EED"/>
    <w:rsid w:val="00C94CF1"/>
    <w:rsid w:val="00C95985"/>
    <w:rsid w:val="00C96849"/>
    <w:rsid w:val="00CA04CB"/>
    <w:rsid w:val="00CA2307"/>
    <w:rsid w:val="00CA24DC"/>
    <w:rsid w:val="00CA4546"/>
    <w:rsid w:val="00CA5249"/>
    <w:rsid w:val="00CA5A96"/>
    <w:rsid w:val="00CA6013"/>
    <w:rsid w:val="00CA651A"/>
    <w:rsid w:val="00CB1589"/>
    <w:rsid w:val="00CB18AA"/>
    <w:rsid w:val="00CB19B5"/>
    <w:rsid w:val="00CB23E1"/>
    <w:rsid w:val="00CB3C47"/>
    <w:rsid w:val="00CB4748"/>
    <w:rsid w:val="00CB6749"/>
    <w:rsid w:val="00CB6C69"/>
    <w:rsid w:val="00CB7EC8"/>
    <w:rsid w:val="00CC0A2D"/>
    <w:rsid w:val="00CC114B"/>
    <w:rsid w:val="00CC1924"/>
    <w:rsid w:val="00CC45CF"/>
    <w:rsid w:val="00CC5026"/>
    <w:rsid w:val="00CC6381"/>
    <w:rsid w:val="00CC68D0"/>
    <w:rsid w:val="00CC6C24"/>
    <w:rsid w:val="00CC76A2"/>
    <w:rsid w:val="00CD0484"/>
    <w:rsid w:val="00CD106F"/>
    <w:rsid w:val="00CD16D6"/>
    <w:rsid w:val="00CD5015"/>
    <w:rsid w:val="00CD5920"/>
    <w:rsid w:val="00CE13E1"/>
    <w:rsid w:val="00CE231B"/>
    <w:rsid w:val="00CE27A4"/>
    <w:rsid w:val="00CE2891"/>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C1A"/>
    <w:rsid w:val="00D11E7A"/>
    <w:rsid w:val="00D1296E"/>
    <w:rsid w:val="00D14391"/>
    <w:rsid w:val="00D2026C"/>
    <w:rsid w:val="00D2209D"/>
    <w:rsid w:val="00D22225"/>
    <w:rsid w:val="00D22D4D"/>
    <w:rsid w:val="00D24991"/>
    <w:rsid w:val="00D254FA"/>
    <w:rsid w:val="00D2785E"/>
    <w:rsid w:val="00D27A41"/>
    <w:rsid w:val="00D319CF"/>
    <w:rsid w:val="00D33E9C"/>
    <w:rsid w:val="00D34E3B"/>
    <w:rsid w:val="00D354AA"/>
    <w:rsid w:val="00D358F3"/>
    <w:rsid w:val="00D37668"/>
    <w:rsid w:val="00D437BF"/>
    <w:rsid w:val="00D442BC"/>
    <w:rsid w:val="00D501FD"/>
    <w:rsid w:val="00D50255"/>
    <w:rsid w:val="00D5038F"/>
    <w:rsid w:val="00D526BE"/>
    <w:rsid w:val="00D5370F"/>
    <w:rsid w:val="00D5571A"/>
    <w:rsid w:val="00D56502"/>
    <w:rsid w:val="00D66520"/>
    <w:rsid w:val="00D720EB"/>
    <w:rsid w:val="00D7310B"/>
    <w:rsid w:val="00D74D02"/>
    <w:rsid w:val="00D74F2A"/>
    <w:rsid w:val="00D75133"/>
    <w:rsid w:val="00D82CD9"/>
    <w:rsid w:val="00D8570D"/>
    <w:rsid w:val="00D87AF5"/>
    <w:rsid w:val="00D90364"/>
    <w:rsid w:val="00D91444"/>
    <w:rsid w:val="00D936EA"/>
    <w:rsid w:val="00D94036"/>
    <w:rsid w:val="00D96105"/>
    <w:rsid w:val="00D97397"/>
    <w:rsid w:val="00DA31F7"/>
    <w:rsid w:val="00DA4A2E"/>
    <w:rsid w:val="00DA4B45"/>
    <w:rsid w:val="00DA502C"/>
    <w:rsid w:val="00DA53AE"/>
    <w:rsid w:val="00DA5ABF"/>
    <w:rsid w:val="00DA5B55"/>
    <w:rsid w:val="00DB0C7C"/>
    <w:rsid w:val="00DB1448"/>
    <w:rsid w:val="00DB17C6"/>
    <w:rsid w:val="00DB229B"/>
    <w:rsid w:val="00DB74E7"/>
    <w:rsid w:val="00DC0D82"/>
    <w:rsid w:val="00DC1895"/>
    <w:rsid w:val="00DC60E1"/>
    <w:rsid w:val="00DD5A41"/>
    <w:rsid w:val="00DE34CF"/>
    <w:rsid w:val="00DE35E5"/>
    <w:rsid w:val="00DE4983"/>
    <w:rsid w:val="00DE4BC9"/>
    <w:rsid w:val="00DE7FAB"/>
    <w:rsid w:val="00DF20D4"/>
    <w:rsid w:val="00DF30F2"/>
    <w:rsid w:val="00DF677C"/>
    <w:rsid w:val="00DF6923"/>
    <w:rsid w:val="00E02DB9"/>
    <w:rsid w:val="00E07E12"/>
    <w:rsid w:val="00E13322"/>
    <w:rsid w:val="00E13F3D"/>
    <w:rsid w:val="00E14CA7"/>
    <w:rsid w:val="00E15E30"/>
    <w:rsid w:val="00E172B0"/>
    <w:rsid w:val="00E17E61"/>
    <w:rsid w:val="00E250D6"/>
    <w:rsid w:val="00E252A2"/>
    <w:rsid w:val="00E34898"/>
    <w:rsid w:val="00E425D9"/>
    <w:rsid w:val="00E441E1"/>
    <w:rsid w:val="00E45A35"/>
    <w:rsid w:val="00E45FC1"/>
    <w:rsid w:val="00E47E5C"/>
    <w:rsid w:val="00E50CAA"/>
    <w:rsid w:val="00E51BE9"/>
    <w:rsid w:val="00E52F89"/>
    <w:rsid w:val="00E5581C"/>
    <w:rsid w:val="00E558BA"/>
    <w:rsid w:val="00E55C3C"/>
    <w:rsid w:val="00E616BD"/>
    <w:rsid w:val="00E61EB5"/>
    <w:rsid w:val="00E650CD"/>
    <w:rsid w:val="00E662E6"/>
    <w:rsid w:val="00E66698"/>
    <w:rsid w:val="00E711F1"/>
    <w:rsid w:val="00E746AC"/>
    <w:rsid w:val="00E758DB"/>
    <w:rsid w:val="00E77765"/>
    <w:rsid w:val="00E8079D"/>
    <w:rsid w:val="00E87B5F"/>
    <w:rsid w:val="00E90B18"/>
    <w:rsid w:val="00E93465"/>
    <w:rsid w:val="00E95957"/>
    <w:rsid w:val="00E96AC2"/>
    <w:rsid w:val="00E97B7F"/>
    <w:rsid w:val="00E97B95"/>
    <w:rsid w:val="00E97C0C"/>
    <w:rsid w:val="00EA050B"/>
    <w:rsid w:val="00EA088C"/>
    <w:rsid w:val="00EA33A1"/>
    <w:rsid w:val="00EA419B"/>
    <w:rsid w:val="00EA43AE"/>
    <w:rsid w:val="00EA4B10"/>
    <w:rsid w:val="00EB09B7"/>
    <w:rsid w:val="00EB1772"/>
    <w:rsid w:val="00EB40DD"/>
    <w:rsid w:val="00EB6407"/>
    <w:rsid w:val="00EB74D3"/>
    <w:rsid w:val="00EC3492"/>
    <w:rsid w:val="00ED531C"/>
    <w:rsid w:val="00EE047F"/>
    <w:rsid w:val="00EE06FF"/>
    <w:rsid w:val="00EE2B2C"/>
    <w:rsid w:val="00EE58C5"/>
    <w:rsid w:val="00EE7D7C"/>
    <w:rsid w:val="00EF08BD"/>
    <w:rsid w:val="00EF45B3"/>
    <w:rsid w:val="00EF498B"/>
    <w:rsid w:val="00EF64FF"/>
    <w:rsid w:val="00EF7B35"/>
    <w:rsid w:val="00F007C5"/>
    <w:rsid w:val="00F00B79"/>
    <w:rsid w:val="00F0118A"/>
    <w:rsid w:val="00F0126E"/>
    <w:rsid w:val="00F01AB8"/>
    <w:rsid w:val="00F0247A"/>
    <w:rsid w:val="00F07356"/>
    <w:rsid w:val="00F116F8"/>
    <w:rsid w:val="00F13F0B"/>
    <w:rsid w:val="00F1506B"/>
    <w:rsid w:val="00F15FB0"/>
    <w:rsid w:val="00F21CC3"/>
    <w:rsid w:val="00F22821"/>
    <w:rsid w:val="00F254FF"/>
    <w:rsid w:val="00F25D98"/>
    <w:rsid w:val="00F25E64"/>
    <w:rsid w:val="00F26888"/>
    <w:rsid w:val="00F300FB"/>
    <w:rsid w:val="00F30C36"/>
    <w:rsid w:val="00F311CE"/>
    <w:rsid w:val="00F37A8F"/>
    <w:rsid w:val="00F37C64"/>
    <w:rsid w:val="00F40CE2"/>
    <w:rsid w:val="00F41BE8"/>
    <w:rsid w:val="00F4228F"/>
    <w:rsid w:val="00F4253B"/>
    <w:rsid w:val="00F42FE6"/>
    <w:rsid w:val="00F44B16"/>
    <w:rsid w:val="00F4598C"/>
    <w:rsid w:val="00F465AC"/>
    <w:rsid w:val="00F473AE"/>
    <w:rsid w:val="00F5528C"/>
    <w:rsid w:val="00F5576A"/>
    <w:rsid w:val="00F5663D"/>
    <w:rsid w:val="00F60471"/>
    <w:rsid w:val="00F61C94"/>
    <w:rsid w:val="00F64025"/>
    <w:rsid w:val="00F66B19"/>
    <w:rsid w:val="00F67763"/>
    <w:rsid w:val="00F67AC7"/>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7CE"/>
    <w:rsid w:val="00F97E49"/>
    <w:rsid w:val="00FA113A"/>
    <w:rsid w:val="00FA14DB"/>
    <w:rsid w:val="00FA2B91"/>
    <w:rsid w:val="00FA35A2"/>
    <w:rsid w:val="00FA3762"/>
    <w:rsid w:val="00FA6598"/>
    <w:rsid w:val="00FB06EB"/>
    <w:rsid w:val="00FB0A56"/>
    <w:rsid w:val="00FB129E"/>
    <w:rsid w:val="00FB249C"/>
    <w:rsid w:val="00FB3BC9"/>
    <w:rsid w:val="00FB4598"/>
    <w:rsid w:val="00FB60F2"/>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29406785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063681641">
      <w:bodyDiv w:val="1"/>
      <w:marLeft w:val="0"/>
      <w:marRight w:val="0"/>
      <w:marTop w:val="0"/>
      <w:marBottom w:val="0"/>
      <w:divBdr>
        <w:top w:val="none" w:sz="0" w:space="0" w:color="auto"/>
        <w:left w:val="none" w:sz="0" w:space="0" w:color="auto"/>
        <w:bottom w:val="none" w:sz="0" w:space="0" w:color="auto"/>
        <w:right w:val="none" w:sz="0" w:space="0" w:color="auto"/>
      </w:divBdr>
    </w:div>
    <w:div w:id="1065376245">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1749230782">
      <w:bodyDiv w:val="1"/>
      <w:marLeft w:val="0"/>
      <w:marRight w:val="0"/>
      <w:marTop w:val="0"/>
      <w:marBottom w:val="0"/>
      <w:divBdr>
        <w:top w:val="none" w:sz="0" w:space="0" w:color="auto"/>
        <w:left w:val="none" w:sz="0" w:space="0" w:color="auto"/>
        <w:bottom w:val="none" w:sz="0" w:space="0" w:color="auto"/>
        <w:right w:val="none" w:sz="0" w:space="0" w:color="auto"/>
      </w:divBdr>
    </w:div>
    <w:div w:id="199992367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8</Pages>
  <Words>2349</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Jones Lu CT4#109e</cp:lastModifiedBy>
  <cp:revision>657</cp:revision>
  <cp:lastPrinted>1900-12-31T16:00:00Z</cp:lastPrinted>
  <dcterms:created xsi:type="dcterms:W3CDTF">2021-08-18T07:30:00Z</dcterms:created>
  <dcterms:modified xsi:type="dcterms:W3CDTF">2022-03-28T03:13:00Z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